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F82FF4B"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6271AB">
        <w:rPr>
          <w:b/>
          <w:noProof/>
          <w:sz w:val="24"/>
        </w:rPr>
        <w:t>275</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61D3F963" w:rsidR="008053D5" w:rsidRPr="00410371" w:rsidRDefault="00CB6608"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4417D9">
              <w:rPr>
                <w:b/>
                <w:noProof/>
                <w:sz w:val="28"/>
              </w:rPr>
              <w:t>64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D703EC2" w:rsidR="008053D5" w:rsidRPr="00410371" w:rsidRDefault="00CB6608"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6271AB">
              <w:rPr>
                <w:b/>
                <w:noProof/>
                <w:sz w:val="28"/>
              </w:rPr>
              <w:t>022</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17818A0" w:rsidR="008053D5" w:rsidRPr="00410371" w:rsidRDefault="00CB6608"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E372F5">
              <w:rPr>
                <w:b/>
                <w:noProof/>
                <w:sz w:val="28"/>
              </w:rPr>
              <w:t>7</w:t>
            </w:r>
            <w:r w:rsidR="008053D5" w:rsidRPr="00410371">
              <w:rPr>
                <w:b/>
                <w:noProof/>
                <w:sz w:val="28"/>
              </w:rPr>
              <w:t>.</w:t>
            </w:r>
            <w:r w:rsidR="00E372F5">
              <w:rPr>
                <w:b/>
                <w:noProof/>
                <w:sz w:val="28"/>
              </w:rPr>
              <w:t>2</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2698527" w:rsidR="008053D5" w:rsidRDefault="00E4495A" w:rsidP="00B91F31">
            <w:pPr>
              <w:pStyle w:val="CRCoverPage"/>
              <w:spacing w:after="0"/>
              <w:ind w:left="100"/>
              <w:rPr>
                <w:noProof/>
              </w:rPr>
            </w:pPr>
            <w:r>
              <w:rPr>
                <w:noProof/>
                <w:lang w:eastAsia="zh-CN"/>
              </w:rPr>
              <w:t>Service operations of Nupf_EventExposure service</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B7FFEF9" w:rsidR="008053D5" w:rsidRPr="00415BCE" w:rsidRDefault="006C7CE6" w:rsidP="00B91F31">
            <w:pPr>
              <w:pStyle w:val="CRCoverPage"/>
              <w:spacing w:after="0"/>
              <w:ind w:left="100"/>
              <w:rPr>
                <w:noProof/>
                <w:lang w:val="sv-SE"/>
              </w:rPr>
            </w:pPr>
            <w:r>
              <w:rPr>
                <w:rFonts w:cs="Arial"/>
              </w:rP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266C6C6" w:rsidR="008053D5" w:rsidRDefault="00CB6608"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6C7CE6">
              <w:rPr>
                <w:noProof/>
              </w:rPr>
              <w:t>2</w:t>
            </w:r>
            <w:r w:rsidR="008053D5">
              <w:rPr>
                <w:noProof/>
              </w:rPr>
              <w:t>-</w:t>
            </w:r>
            <w:r w:rsidR="006C7CE6">
              <w:rPr>
                <w:noProof/>
              </w:rPr>
              <w:t>0</w:t>
            </w:r>
            <w:r w:rsidR="00C95712">
              <w:rPr>
                <w:noProof/>
              </w:rPr>
              <w:t>6</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DB8DC" w14:textId="2784DA7E" w:rsidR="00C01442" w:rsidRDefault="001040BA" w:rsidP="00497BD1">
            <w:pPr>
              <w:pStyle w:val="CRCoverPage"/>
              <w:spacing w:after="0"/>
              <w:ind w:left="99"/>
              <w:rPr>
                <w:noProof/>
              </w:rPr>
            </w:pPr>
            <w:r w:rsidRPr="00FA50B5">
              <w:rPr>
                <w:noProof/>
              </w:rPr>
              <w:t xml:space="preserve">TS 23.502 CR 3665 </w:t>
            </w:r>
            <w:r w:rsidR="000B464B" w:rsidRPr="00FA50B5">
              <w:rPr>
                <w:noProof/>
              </w:rPr>
              <w:t>complet</w:t>
            </w:r>
            <w:r w:rsidRPr="00FA50B5">
              <w:rPr>
                <w:noProof/>
              </w:rPr>
              <w:t>ed</w:t>
            </w:r>
            <w:r w:rsidR="000B464B" w:rsidRPr="00FA50B5">
              <w:rPr>
                <w:noProof/>
              </w:rPr>
              <w:t xml:space="preserve"> the specification of UPF Event Exposure for UPF Data Collection by NWDAF</w:t>
            </w:r>
            <w:r w:rsidR="00F32F93">
              <w:rPr>
                <w:noProof/>
              </w:rPr>
              <w:t>. F</w:t>
            </w:r>
            <w:r w:rsidR="003E1E69" w:rsidRPr="00FA50B5">
              <w:rPr>
                <w:noProof/>
              </w:rPr>
              <w:t>or the subscription</w:t>
            </w:r>
            <w:r w:rsidR="00D87724" w:rsidRPr="00FA50B5">
              <w:rPr>
                <w:noProof/>
              </w:rPr>
              <w:t xml:space="preserve"> to UPF event exposure service </w:t>
            </w:r>
            <w:r w:rsidR="00D87724" w:rsidRPr="00C47ED7">
              <w:rPr>
                <w:noProof/>
              </w:rPr>
              <w:t>for certain UE</w:t>
            </w:r>
            <w:r w:rsidR="00D87724" w:rsidRPr="00FA50B5">
              <w:rPr>
                <w:noProof/>
              </w:rPr>
              <w:t>(s) via SMF</w:t>
            </w:r>
            <w:r w:rsidR="00AD6824" w:rsidRPr="00FA50B5">
              <w:rPr>
                <w:noProof/>
              </w:rPr>
              <w:t>,</w:t>
            </w:r>
            <w:r w:rsidR="003E1E69" w:rsidRPr="00FA50B5">
              <w:rPr>
                <w:noProof/>
              </w:rPr>
              <w:t xml:space="preserve"> it specified</w:t>
            </w:r>
            <w:r w:rsidR="00AD6824" w:rsidRPr="00FA50B5">
              <w:rPr>
                <w:noProof/>
              </w:rPr>
              <w:t xml:space="preserve"> </w:t>
            </w:r>
            <w:r w:rsidR="003E1E69" w:rsidRPr="00FA50B5">
              <w:rPr>
                <w:noProof/>
              </w:rPr>
              <w:t>t</w:t>
            </w:r>
            <w:r w:rsidR="00AD6824" w:rsidRPr="00FA50B5">
              <w:rPr>
                <w:noProof/>
              </w:rPr>
              <w:t xml:space="preserve">he interaction mechanism used between SMF and UPF depends on UPF exposure event. It could be </w:t>
            </w:r>
            <w:r w:rsidR="00AD6824" w:rsidRPr="00C47ED7">
              <w:rPr>
                <w:noProof/>
              </w:rPr>
              <w:t xml:space="preserve">N4 Session Modification with PFCP (TS 29.244 [69]) or Nupf_event exposure subscribe request </w:t>
            </w:r>
            <w:r w:rsidR="00AD6824" w:rsidRPr="00FA50B5">
              <w:rPr>
                <w:noProof/>
              </w:rPr>
              <w:t>(as defined in clause 5.2.26.2.3</w:t>
            </w:r>
            <w:r w:rsidR="00DA2359">
              <w:rPr>
                <w:noProof/>
              </w:rPr>
              <w:t xml:space="preserve"> of TS23.502</w:t>
            </w:r>
            <w:r w:rsidR="00AD6824" w:rsidRPr="00FA50B5">
              <w:rPr>
                <w:noProof/>
              </w:rPr>
              <w:t>)</w:t>
            </w:r>
            <w:r w:rsidR="00AD6824" w:rsidRPr="00C47ED7">
              <w:rPr>
                <w:noProof/>
              </w:rPr>
              <w:t>.</w:t>
            </w:r>
            <w:r w:rsidR="008641EE">
              <w:rPr>
                <w:noProof/>
              </w:rPr>
              <w:t xml:space="preserve"> </w:t>
            </w:r>
            <w:r w:rsidR="00C01442">
              <w:t xml:space="preserve">For </w:t>
            </w:r>
            <w:r w:rsidR="00C01442">
              <w:rPr>
                <w:noProof/>
              </w:rPr>
              <w:t>envents “</w:t>
            </w:r>
            <w:r w:rsidR="00C01442" w:rsidRPr="00653C82">
              <w:t>UserDataUsageMeasures</w:t>
            </w:r>
            <w:r w:rsidR="00C01442">
              <w:rPr>
                <w:noProof/>
              </w:rPr>
              <w:t>” and “</w:t>
            </w:r>
            <w:r w:rsidR="00C01442" w:rsidRPr="00653C82">
              <w:t>UserDataUsageTrends</w:t>
            </w:r>
            <w:r w:rsidR="00C01442">
              <w:rPr>
                <w:noProof/>
              </w:rPr>
              <w:t xml:space="preserve">”, </w:t>
            </w:r>
            <w:r w:rsidR="00C01442" w:rsidRPr="00653C82">
              <w:t>SMF and other allowed direct consumers shall use Service Based Interface subscription service operation to subscribe th</w:t>
            </w:r>
            <w:r w:rsidR="00C01442">
              <w:t>ese</w:t>
            </w:r>
            <w:r w:rsidR="00C01442" w:rsidRPr="00653C82">
              <w:t xml:space="preserve"> UPF event</w:t>
            </w:r>
            <w:r w:rsidR="00C01442">
              <w:t>s</w:t>
            </w:r>
            <w:r w:rsidR="00C01442" w:rsidRPr="00653C82">
              <w:t>.</w:t>
            </w:r>
          </w:p>
          <w:p w14:paraId="4838F143" w14:textId="77777777" w:rsidR="00A81BA8" w:rsidRDefault="00A81BA8" w:rsidP="00497BD1">
            <w:pPr>
              <w:pStyle w:val="CRCoverPage"/>
              <w:spacing w:after="0"/>
              <w:ind w:left="99"/>
              <w:rPr>
                <w:noProof/>
              </w:rPr>
            </w:pPr>
          </w:p>
          <w:p w14:paraId="0D76754D" w14:textId="71F49DBD" w:rsidR="007624DD" w:rsidRDefault="00061152" w:rsidP="00497BD1">
            <w:pPr>
              <w:pStyle w:val="CRCoverPage"/>
              <w:spacing w:after="0"/>
              <w:ind w:left="99"/>
              <w:rPr>
                <w:lang w:val="en-US" w:eastAsia="zh-CN"/>
              </w:rPr>
            </w:pPr>
            <w:r>
              <w:rPr>
                <w:noProof/>
              </w:rPr>
              <w:t xml:space="preserve">TS 23.502 CR 3810 specified the procedure for </w:t>
            </w:r>
            <w:r w:rsidR="0082182B">
              <w:t xml:space="preserve">UPF Information Exposure to the UPF event consumer (e.g. NWDAF) </w:t>
            </w:r>
            <w:r w:rsidR="0082182B">
              <w:rPr>
                <w:rFonts w:hint="eastAsia"/>
                <w:lang w:eastAsia="zh-CN"/>
              </w:rPr>
              <w:t>of</w:t>
            </w:r>
            <w:r w:rsidR="0082182B">
              <w:t xml:space="preserve"> any UE s</w:t>
            </w:r>
            <w:r w:rsidR="0082182B" w:rsidRPr="00B73E75">
              <w:t>cenario</w:t>
            </w:r>
            <w:r w:rsidR="00E6705A">
              <w:t>.</w:t>
            </w:r>
            <w:r w:rsidR="00092E26" w:rsidRPr="00982304">
              <w:t xml:space="preserve"> </w:t>
            </w:r>
            <w:r w:rsidR="00092E26" w:rsidRPr="00982304">
              <w:rPr>
                <w:lang w:val="en-US" w:eastAsia="zh-CN"/>
              </w:rPr>
              <w:t xml:space="preserve">If the subscribed UPF events allows to directly subscribe to UPF </w:t>
            </w:r>
            <w:r w:rsidR="00092E26" w:rsidRPr="00982304">
              <w:t xml:space="preserve">(as defined in TS 23.501 [2] clause </w:t>
            </w:r>
            <w:r w:rsidR="00092E26" w:rsidRPr="00982304">
              <w:rPr>
                <w:lang w:eastAsia="zh-CN"/>
              </w:rPr>
              <w:t>5.8.2)</w:t>
            </w:r>
            <w:r w:rsidR="00092E26" w:rsidRPr="00982304">
              <w:rPr>
                <w:lang w:val="en-US" w:eastAsia="zh-CN"/>
              </w:rPr>
              <w:t xml:space="preserve">, the </w:t>
            </w:r>
            <w:r w:rsidR="00092E26" w:rsidRPr="00982304">
              <w:t>UPF event consumer</w:t>
            </w:r>
            <w:r w:rsidR="00092E26" w:rsidRPr="00982304">
              <w:rPr>
                <w:lang w:val="en-US" w:eastAsia="zh-CN"/>
              </w:rPr>
              <w:t xml:space="preserve"> (e.g. NWDAF) triggers the Nupf_EventExposure_Subscribe to all discovered UPFs</w:t>
            </w:r>
            <w:r w:rsidR="00E6705A">
              <w:rPr>
                <w:lang w:val="en-US" w:eastAsia="zh-CN"/>
              </w:rPr>
              <w:t>.</w:t>
            </w:r>
          </w:p>
          <w:p w14:paraId="50545B0A" w14:textId="77777777" w:rsidR="00A81BA8" w:rsidRDefault="00A81BA8" w:rsidP="00E6705A">
            <w:pPr>
              <w:pStyle w:val="CRCoverPage"/>
              <w:tabs>
                <w:tab w:val="right" w:pos="2184"/>
              </w:tabs>
              <w:spacing w:after="0"/>
              <w:rPr>
                <w:lang w:val="en-US" w:eastAsia="zh-CN"/>
              </w:rPr>
            </w:pPr>
          </w:p>
          <w:p w14:paraId="708AA7DE" w14:textId="5AECC501" w:rsidR="00C76A51" w:rsidRPr="00711F2E" w:rsidRDefault="00C76A51" w:rsidP="00166856">
            <w:pPr>
              <w:pStyle w:val="CRCoverPage"/>
              <w:tabs>
                <w:tab w:val="right" w:pos="2184"/>
              </w:tabs>
              <w:spacing w:after="0"/>
              <w:rPr>
                <w:noProof/>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68C6A" w14:textId="5014159F" w:rsidR="00E62580" w:rsidRDefault="00963155" w:rsidP="004417D9">
            <w:pPr>
              <w:pStyle w:val="CRCoverPage"/>
              <w:spacing w:after="0"/>
              <w:ind w:left="100"/>
              <w:rPr>
                <w:noProof/>
              </w:rPr>
            </w:pPr>
            <w:r>
              <w:rPr>
                <w:noProof/>
              </w:rPr>
              <w:t>Add</w:t>
            </w:r>
            <w:r w:rsidR="00280976">
              <w:rPr>
                <w:noProof/>
              </w:rPr>
              <w:t>ed</w:t>
            </w:r>
            <w:r w:rsidR="0077500E">
              <w:rPr>
                <w:noProof/>
              </w:rPr>
              <w:t xml:space="preserve"> two new </w:t>
            </w:r>
            <w:r w:rsidR="00E6705A">
              <w:rPr>
                <w:noProof/>
              </w:rPr>
              <w:t>envent</w:t>
            </w:r>
            <w:r w:rsidR="00D616A9">
              <w:rPr>
                <w:noProof/>
              </w:rPr>
              <w:t>s “</w:t>
            </w:r>
            <w:r w:rsidR="00EF6665" w:rsidRPr="00653C82">
              <w:t>UserDataUsageMeasures</w:t>
            </w:r>
            <w:r w:rsidR="00D616A9">
              <w:rPr>
                <w:noProof/>
              </w:rPr>
              <w:t>”</w:t>
            </w:r>
            <w:r w:rsidR="00EF6665">
              <w:rPr>
                <w:noProof/>
              </w:rPr>
              <w:t xml:space="preserve"> and “</w:t>
            </w:r>
            <w:r w:rsidR="002736C0" w:rsidRPr="00653C82">
              <w:t>UserDataUsageTrends</w:t>
            </w:r>
            <w:r w:rsidR="00EF6665">
              <w:rPr>
                <w:noProof/>
              </w:rPr>
              <w:t>”</w:t>
            </w:r>
            <w:r w:rsidR="00AD10DA">
              <w:rPr>
                <w:noProof/>
              </w:rPr>
              <w:t xml:space="preserve"> and update </w:t>
            </w:r>
            <w:r w:rsidR="00CB6608">
              <w:rPr>
                <w:noProof/>
              </w:rPr>
              <w:t>existing events</w:t>
            </w:r>
            <w:r w:rsidR="00320743">
              <w:rPr>
                <w:noProof/>
              </w:rPr>
              <w:t>.</w:t>
            </w:r>
          </w:p>
          <w:p w14:paraId="0E24963E" w14:textId="1D41B0A4" w:rsidR="002736C0" w:rsidRDefault="00D6634E" w:rsidP="004417D9">
            <w:pPr>
              <w:pStyle w:val="CRCoverPage"/>
              <w:spacing w:after="0"/>
              <w:ind w:left="100"/>
            </w:pPr>
            <w:r>
              <w:rPr>
                <w:noProof/>
              </w:rPr>
              <w:t>Add</w:t>
            </w:r>
            <w:r w:rsidR="00280976">
              <w:rPr>
                <w:noProof/>
              </w:rPr>
              <w:t>ed</w:t>
            </w:r>
            <w:r>
              <w:rPr>
                <w:noProof/>
              </w:rPr>
              <w:t xml:space="preserve"> </w:t>
            </w:r>
            <w:r w:rsidR="00C759F3" w:rsidRPr="003B2883">
              <w:t>Subscribe</w:t>
            </w:r>
            <w:r w:rsidR="00C759F3">
              <w:t xml:space="preserve"> and </w:t>
            </w:r>
            <w:r w:rsidR="00D92CF9" w:rsidRPr="003B2883">
              <w:t>Unsubscribe</w:t>
            </w:r>
            <w:r w:rsidR="00D92CF9">
              <w:t xml:space="preserve"> Service Operations</w:t>
            </w:r>
            <w:r w:rsidR="00A0209A">
              <w:t xml:space="preserve"> for </w:t>
            </w:r>
            <w:r w:rsidR="00D7126E" w:rsidRPr="00982304">
              <w:rPr>
                <w:lang w:val="en-US" w:eastAsia="zh-CN"/>
              </w:rPr>
              <w:t>Nupf_EventExposure</w:t>
            </w:r>
            <w:r w:rsidR="0044300A">
              <w:rPr>
                <w:lang w:val="en-US" w:eastAsia="zh-CN"/>
              </w:rPr>
              <w:t xml:space="preserve"> service</w:t>
            </w:r>
            <w:r w:rsidR="0085569D">
              <w:t>.</w:t>
            </w:r>
          </w:p>
          <w:p w14:paraId="53017654" w14:textId="38B27E14" w:rsidR="004A55F1" w:rsidRDefault="004A55F1" w:rsidP="004417D9">
            <w:pPr>
              <w:pStyle w:val="CRCoverPage"/>
              <w:spacing w:after="0"/>
              <w:ind w:left="100"/>
            </w:pPr>
            <w:r>
              <w:t>Extend</w:t>
            </w:r>
            <w:r w:rsidR="002D2ADD">
              <w:t>ed</w:t>
            </w:r>
            <w:r>
              <w:t xml:space="preserve"> Notify </w:t>
            </w:r>
            <w:r w:rsidR="00613DBD">
              <w:t>Service Operations to support new events.</w:t>
            </w:r>
          </w:p>
          <w:p w14:paraId="242F334F" w14:textId="77777777" w:rsidR="00613DBD" w:rsidRDefault="00613DBD" w:rsidP="004417D9">
            <w:pPr>
              <w:pStyle w:val="CRCoverPage"/>
              <w:spacing w:after="0"/>
              <w:ind w:left="100"/>
            </w:pPr>
          </w:p>
          <w:p w14:paraId="31C656EC" w14:textId="371DD296" w:rsidR="0085569D" w:rsidRDefault="0085569D" w:rsidP="004417D9">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91994" w14:textId="77777777" w:rsidR="00F52B86" w:rsidRPr="00653C82" w:rsidRDefault="00F52B86" w:rsidP="00F52B86">
            <w:pPr>
              <w:pStyle w:val="CRCoverPage"/>
              <w:spacing w:after="0"/>
              <w:ind w:left="100"/>
              <w:rPr>
                <w:noProof/>
              </w:rPr>
            </w:pPr>
            <w:r w:rsidRPr="00653C82">
              <w:rPr>
                <w:noProof/>
              </w:rPr>
              <w:t xml:space="preserve">This new UPF capability defined in UPEAS is not supported. </w:t>
            </w:r>
          </w:p>
          <w:p w14:paraId="5C4BEB44" w14:textId="0C4F4D78" w:rsidR="001E41F3" w:rsidRDefault="001E41F3">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245A2" w:rsidR="001E41F3" w:rsidRDefault="00B058CE" w:rsidP="00AD23AC">
            <w:pPr>
              <w:pStyle w:val="CRCoverPage"/>
              <w:ind w:left="100"/>
              <w:rPr>
                <w:noProof/>
              </w:rPr>
            </w:pPr>
            <w:r>
              <w:rPr>
                <w:noProof/>
              </w:rPr>
              <w:t xml:space="preserve">5.2.1, </w:t>
            </w:r>
            <w:r w:rsidR="007C79FD">
              <w:rPr>
                <w:noProof/>
              </w:rPr>
              <w:t>5.2.2</w:t>
            </w:r>
            <w:r w:rsidR="004B2EB2">
              <w:rPr>
                <w:noProof/>
              </w:rPr>
              <w:t>.1, 5.2.2.2</w:t>
            </w:r>
            <w:r w:rsidR="00232E47">
              <w:rPr>
                <w:noProof/>
              </w:rPr>
              <w:t>, 5.2.2.3</w:t>
            </w:r>
            <w:r w:rsidR="00E540BC">
              <w:rPr>
                <w:noProof/>
              </w:rPr>
              <w:t>.1, 5.2.2.3.2</w:t>
            </w:r>
            <w:r w:rsidR="007C79FD">
              <w:rPr>
                <w:noProof/>
              </w:rPr>
              <w:t xml:space="preserve">, </w:t>
            </w:r>
            <w:r w:rsidR="00D73D02">
              <w:rPr>
                <w:noProof/>
              </w:rPr>
              <w:t>5.</w:t>
            </w:r>
            <w:r w:rsidR="00232E47">
              <w:rPr>
                <w:noProof/>
              </w:rPr>
              <w:t>2.2.X</w:t>
            </w:r>
            <w:r w:rsidR="00DD5C8E">
              <w:rPr>
                <w:noProof/>
              </w:rPr>
              <w:t>.1</w:t>
            </w:r>
            <w:r w:rsidR="00232E47">
              <w:rPr>
                <w:noProof/>
              </w:rPr>
              <w:t>(new)</w:t>
            </w:r>
            <w:r w:rsidR="00DD5C8E">
              <w:rPr>
                <w:noProof/>
              </w:rPr>
              <w:t>, 5.2.2.X.2(new)</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365F07" w:rsidR="001E41F3" w:rsidRDefault="005C27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872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756ED" w14:textId="77777777" w:rsidR="003E0565" w:rsidRDefault="000459C1">
            <w:pPr>
              <w:pStyle w:val="CRCoverPage"/>
              <w:spacing w:after="0"/>
              <w:ind w:left="99"/>
              <w:rPr>
                <w:noProof/>
              </w:rPr>
            </w:pPr>
            <w:r>
              <w:rPr>
                <w:noProof/>
              </w:rPr>
              <w:t>TS</w:t>
            </w:r>
            <w:r w:rsidR="009E6DCA">
              <w:rPr>
                <w:noProof/>
              </w:rPr>
              <w:t xml:space="preserve"> 23.502 CR </w:t>
            </w:r>
            <w:r w:rsidR="006453AA">
              <w:rPr>
                <w:noProof/>
              </w:rPr>
              <w:t>3665</w:t>
            </w:r>
          </w:p>
          <w:p w14:paraId="42398B96" w14:textId="00CC9751" w:rsidR="001E41F3" w:rsidRDefault="003E0565">
            <w:pPr>
              <w:pStyle w:val="CRCoverPage"/>
              <w:spacing w:after="0"/>
              <w:ind w:left="99"/>
              <w:rPr>
                <w:noProof/>
              </w:rPr>
            </w:pPr>
            <w:r>
              <w:rPr>
                <w:noProof/>
              </w:rPr>
              <w:lastRenderedPageBreak/>
              <w:t xml:space="preserve">TS 23.502 </w:t>
            </w:r>
            <w:r w:rsidR="00F254AF">
              <w:rPr>
                <w:noProof/>
              </w:rPr>
              <w:t>CR</w:t>
            </w:r>
            <w:r w:rsidR="00C756DD">
              <w:rPr>
                <w:noProof/>
              </w:rPr>
              <w:t xml:space="preserve"> 3810</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60DF4A" w:rsidR="001E41F3" w:rsidRDefault="00DD5C8E">
            <w:pPr>
              <w:pStyle w:val="CRCoverPage"/>
              <w:spacing w:after="0"/>
              <w:ind w:left="100"/>
              <w:rPr>
                <w:noProof/>
              </w:rPr>
            </w:pPr>
            <w:r>
              <w:rPr>
                <w:noProof/>
              </w:rPr>
              <w:t>This CR has no impact on the openAPI files for UPF services.</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40C7AF8" w14:textId="77777777" w:rsidR="006F1B54" w:rsidRDefault="006F1B54" w:rsidP="006F1B54">
      <w:pPr>
        <w:pStyle w:val="Heading2"/>
      </w:pPr>
      <w:bookmarkStart w:id="11" w:name="_Toc510696587"/>
      <w:bookmarkStart w:id="12" w:name="_Toc35971379"/>
      <w:bookmarkStart w:id="13" w:name="_Toc82676344"/>
      <w:bookmarkStart w:id="14" w:name="_Toc114777934"/>
      <w:bookmarkStart w:id="15" w:name="_Hlk102052065"/>
      <w:r>
        <w:t>5.2</w:t>
      </w:r>
      <w:r>
        <w:tab/>
      </w:r>
      <w:r w:rsidRPr="00C51257">
        <w:t>Nupf_EventExposure</w:t>
      </w:r>
      <w:r w:rsidRPr="00AF47A0">
        <w:t xml:space="preserve"> </w:t>
      </w:r>
      <w:r>
        <w:t>Service</w:t>
      </w:r>
      <w:bookmarkEnd w:id="11"/>
      <w:bookmarkEnd w:id="12"/>
      <w:bookmarkEnd w:id="13"/>
      <w:bookmarkEnd w:id="14"/>
    </w:p>
    <w:p w14:paraId="4DD6587B" w14:textId="77777777" w:rsidR="006F1B54" w:rsidRDefault="006F1B54" w:rsidP="006F1B54">
      <w:pPr>
        <w:pStyle w:val="Heading3"/>
      </w:pPr>
      <w:bookmarkStart w:id="16" w:name="_Toc510696588"/>
      <w:bookmarkStart w:id="17" w:name="_Toc35971380"/>
      <w:bookmarkStart w:id="18" w:name="_Toc82676345"/>
      <w:bookmarkStart w:id="19" w:name="_Toc114777935"/>
      <w:r>
        <w:t>5.2.1</w:t>
      </w:r>
      <w:r>
        <w:tab/>
        <w:t>Service Description</w:t>
      </w:r>
      <w:bookmarkEnd w:id="16"/>
      <w:bookmarkEnd w:id="17"/>
      <w:bookmarkEnd w:id="18"/>
      <w:bookmarkEnd w:id="19"/>
    </w:p>
    <w:p w14:paraId="5B78BE4E" w14:textId="533425E3" w:rsidR="007A7A97" w:rsidRPr="003B2883" w:rsidRDefault="006F1B54" w:rsidP="007A7A97">
      <w:pPr>
        <w:rPr>
          <w:ins w:id="20" w:author="Gloria Zhu" w:date="2023-02-06T15:54:00Z"/>
        </w:rPr>
      </w:pPr>
      <w:r>
        <w:rPr>
          <w:lang w:eastAsia="zh-CN"/>
        </w:rPr>
        <w:t xml:space="preserve">The Nupf_EventExposure service enables the UPF to expose UPF related information to the service consumers, </w:t>
      </w:r>
      <w:ins w:id="21" w:author="Gloria Zhu" w:date="2023-02-06T15:53:00Z">
        <w:r w:rsidR="003504ED">
          <w:t>t</w:t>
        </w:r>
        <w:r w:rsidR="003504ED" w:rsidRPr="003B2883">
          <w:t xml:space="preserve">he known Service Consumers are </w:t>
        </w:r>
        <w:r w:rsidR="003504ED" w:rsidRPr="003B2883">
          <w:rPr>
            <w:lang w:eastAsia="zh-CN"/>
          </w:rPr>
          <w:t xml:space="preserve">NEF, </w:t>
        </w:r>
        <w:r w:rsidR="003504ED">
          <w:rPr>
            <w:lang w:eastAsia="zh-CN"/>
          </w:rPr>
          <w:t xml:space="preserve">AF, </w:t>
        </w:r>
        <w:r w:rsidR="003504ED" w:rsidRPr="003B2883">
          <w:rPr>
            <w:lang w:eastAsia="zh-CN"/>
          </w:rPr>
          <w:t xml:space="preserve">SMF, </w:t>
        </w:r>
      </w:ins>
      <w:ins w:id="22" w:author="Gloria Zhu" w:date="2023-02-14T12:53:00Z">
        <w:r w:rsidR="008B2B19">
          <w:rPr>
            <w:lang w:eastAsia="zh-CN"/>
          </w:rPr>
          <w:t xml:space="preserve">TSCTSF, TSN AF </w:t>
        </w:r>
      </w:ins>
      <w:ins w:id="23" w:author="Gloria Zhu" w:date="2023-02-06T15:53:00Z">
        <w:r w:rsidR="00F3770F">
          <w:rPr>
            <w:lang w:eastAsia="zh-CN"/>
          </w:rPr>
          <w:t>and</w:t>
        </w:r>
        <w:r w:rsidR="003504ED">
          <w:rPr>
            <w:lang w:eastAsia="zh-CN"/>
          </w:rPr>
          <w:t xml:space="preserve"> NWDAF</w:t>
        </w:r>
      </w:ins>
      <w:del w:id="24" w:author="Gloria Zhu" w:date="2023-02-06T15:53:00Z">
        <w:r w:rsidDel="003504ED">
          <w:rPr>
            <w:lang w:eastAsia="zh-CN"/>
          </w:rPr>
          <w:delText>e.g.</w:delText>
        </w:r>
        <w:r w:rsidDel="00F3770F">
          <w:rPr>
            <w:lang w:eastAsia="zh-CN"/>
          </w:rPr>
          <w:delText xml:space="preserve"> local NEF, AF</w:delText>
        </w:r>
      </w:del>
      <w:r>
        <w:rPr>
          <w:lang w:eastAsia="zh-CN"/>
        </w:rPr>
        <w:t xml:space="preserve">. </w:t>
      </w:r>
    </w:p>
    <w:p w14:paraId="330D4D7C" w14:textId="28D162C6" w:rsidR="006F1B54" w:rsidDel="00753529" w:rsidRDefault="007A7A97" w:rsidP="006F1B54">
      <w:pPr>
        <w:rPr>
          <w:del w:id="25" w:author="Gloria Zhu" w:date="2023-02-07T09:05:00Z"/>
          <w:lang w:eastAsia="zh-CN"/>
        </w:rPr>
      </w:pPr>
      <w:ins w:id="26" w:author="Gloria Zhu" w:date="2023-02-06T15:54:00Z">
        <w:r w:rsidRPr="003B2883">
          <w:t>The following events are provided by N</w:t>
        </w:r>
        <w:r>
          <w:t>up</w:t>
        </w:r>
        <w:r w:rsidRPr="003B2883">
          <w:t>f_EventExposure Service:</w:t>
        </w:r>
      </w:ins>
      <w:del w:id="27" w:author="Gloria Zhu" w:date="2023-02-06T15:54:00Z">
        <w:r w:rsidR="006F1B54" w:rsidDel="007A7A97">
          <w:rPr>
            <w:lang w:eastAsia="zh-CN"/>
          </w:rPr>
          <w:delText>Via Nupf_EventExposure service the UPF exposes the UPF related information in the following manners:</w:delText>
        </w:r>
      </w:del>
    </w:p>
    <w:p w14:paraId="20626FFB" w14:textId="45306969" w:rsidR="006F1B54" w:rsidRDefault="006F1B54">
      <w:pPr>
        <w:rPr>
          <w:ins w:id="28" w:author="Gloria Zhu" w:date="2023-02-06T15:56:00Z"/>
          <w:lang w:eastAsia="zh-CN"/>
        </w:rPr>
        <w:pPrChange w:id="29" w:author="Gloria Zhu" w:date="2023-02-07T09:05:00Z">
          <w:pPr>
            <w:pStyle w:val="B10"/>
          </w:pPr>
        </w:pPrChange>
      </w:pPr>
      <w:del w:id="30" w:author="Gloria Zhu" w:date="2023-02-06T15:56:00Z">
        <w:r w:rsidDel="007C286C">
          <w:rPr>
            <w:rFonts w:hint="eastAsia"/>
            <w:lang w:eastAsia="zh-CN"/>
          </w:rPr>
          <w:delText>-</w:delText>
        </w:r>
        <w:r w:rsidDel="007C286C">
          <w:rPr>
            <w:lang w:eastAsia="zh-CN"/>
          </w:rPr>
          <w:tab/>
          <w:delText>Subscribe/Notify:</w:delText>
        </w:r>
      </w:del>
    </w:p>
    <w:p w14:paraId="6D48C83E" w14:textId="02959892" w:rsidR="007C286C" w:rsidDel="003C40EE" w:rsidRDefault="00F87281" w:rsidP="003C40EE">
      <w:pPr>
        <w:pStyle w:val="B10"/>
        <w:ind w:left="284" w:firstLine="0"/>
        <w:rPr>
          <w:del w:id="31" w:author="Gloria Zhu" w:date="2023-02-07T07:50:00Z"/>
        </w:rPr>
      </w:pPr>
      <w:ins w:id="32" w:author="Gloria Zhu" w:date="2023-02-06T15:56:00Z">
        <w:r w:rsidRPr="003B2883">
          <w:t xml:space="preserve">Event: </w:t>
        </w:r>
        <w:r w:rsidR="007C286C" w:rsidRPr="00653C82">
          <w:t>QoS Monitoring</w:t>
        </w:r>
      </w:ins>
    </w:p>
    <w:p w14:paraId="400AC852" w14:textId="77777777" w:rsidR="003C40EE" w:rsidRDefault="003C40EE">
      <w:pPr>
        <w:pStyle w:val="B10"/>
        <w:ind w:left="284" w:firstLine="0"/>
        <w:rPr>
          <w:ins w:id="33" w:author="Gloria Zhu" w:date="2023-02-07T09:06:00Z"/>
          <w:lang w:eastAsia="zh-CN"/>
        </w:rPr>
        <w:pPrChange w:id="34" w:author="Gloria Zhu" w:date="2023-02-07T09:06:00Z">
          <w:pPr>
            <w:pStyle w:val="B10"/>
          </w:pPr>
        </w:pPrChange>
      </w:pPr>
    </w:p>
    <w:p w14:paraId="7B6EB32B" w14:textId="3AB92F9C" w:rsidR="006F1B54" w:rsidRDefault="006F1B54">
      <w:pPr>
        <w:pStyle w:val="B10"/>
        <w:ind w:left="852" w:firstLine="0"/>
        <w:rPr>
          <w:lang w:val="en-US"/>
        </w:rPr>
        <w:pPrChange w:id="35" w:author="Gloria Zhu" w:date="2023-02-07T09:06:00Z">
          <w:pPr>
            <w:pStyle w:val="B10"/>
          </w:pPr>
        </w:pPrChange>
      </w:pPr>
      <w:del w:id="36" w:author="Gloria Zhu" w:date="2023-02-07T09:06:00Z">
        <w:r w:rsidDel="003C40EE">
          <w:rPr>
            <w:lang w:eastAsia="zh-CN"/>
          </w:rPr>
          <w:tab/>
        </w:r>
      </w:del>
      <w:r>
        <w:rPr>
          <w:lang w:eastAsia="zh-CN"/>
        </w:rPr>
        <w:t xml:space="preserve">The NF service consumers create the subscription on the event of interest via SMF. When required, the SMF instructs the UPF to report </w:t>
      </w:r>
      <w:r w:rsidRPr="00441CD0">
        <w:t>QoS Monitoring</w:t>
      </w:r>
      <w:r>
        <w:rPr>
          <w:lang w:val="en-US"/>
        </w:rPr>
        <w:t xml:space="preserve"> events directly to a local NEF</w:t>
      </w:r>
      <w:del w:id="37" w:author="Gloria Zhu" w:date="2023-02-07T07:49:00Z">
        <w:r w:rsidDel="00BF3D51">
          <w:rPr>
            <w:lang w:val="en-US"/>
          </w:rPr>
          <w:delText xml:space="preserve"> or</w:delText>
        </w:r>
      </w:del>
      <w:ins w:id="38" w:author="Gloria Zhu" w:date="2023-02-07T07:49:00Z">
        <w:r w:rsidR="00BF3D51">
          <w:rPr>
            <w:lang w:val="en-US"/>
          </w:rPr>
          <w:t>,</w:t>
        </w:r>
      </w:ins>
      <w:r>
        <w:rPr>
          <w:lang w:val="en-US"/>
        </w:rPr>
        <w:t xml:space="preserve"> AF </w:t>
      </w:r>
      <w:ins w:id="39" w:author="Gloria Zhu" w:date="2023-02-07T07:49:00Z">
        <w:r w:rsidR="0095545D">
          <w:rPr>
            <w:lang w:val="en-US"/>
          </w:rPr>
          <w:t xml:space="preserve">or NWDAF </w:t>
        </w:r>
      </w:ins>
      <w:r>
        <w:rPr>
          <w:lang w:val="en-US"/>
        </w:rPr>
        <w:t>via N4 interface as specified in 3GPP TS 29.244 [15]. Upon the event of interest the UPF sends notification directly to the local NEF</w:t>
      </w:r>
      <w:ins w:id="40" w:author="Gloria Zhu" w:date="2023-02-07T07:49:00Z">
        <w:r w:rsidR="0095545D">
          <w:rPr>
            <w:lang w:val="en-US"/>
          </w:rPr>
          <w:t xml:space="preserve">, </w:t>
        </w:r>
      </w:ins>
      <w:del w:id="41" w:author="Gloria Zhu" w:date="2023-02-07T07:49:00Z">
        <w:r w:rsidDel="0095545D">
          <w:rPr>
            <w:lang w:val="en-US"/>
          </w:rPr>
          <w:delText xml:space="preserve"> or </w:delText>
        </w:r>
      </w:del>
      <w:r>
        <w:rPr>
          <w:lang w:val="en-US"/>
        </w:rPr>
        <w:t>AF</w:t>
      </w:r>
      <w:ins w:id="42" w:author="Gloria Zhu" w:date="2023-02-07T07:49:00Z">
        <w:r w:rsidR="0095545D">
          <w:rPr>
            <w:lang w:val="en-US"/>
          </w:rPr>
          <w:t xml:space="preserve"> or </w:t>
        </w:r>
      </w:ins>
      <w:ins w:id="43" w:author="Gloria Zhu" w:date="2023-02-07T07:50:00Z">
        <w:r w:rsidR="0095545D">
          <w:rPr>
            <w:lang w:val="en-US"/>
          </w:rPr>
          <w:t>NWDAF</w:t>
        </w:r>
      </w:ins>
      <w:r>
        <w:rPr>
          <w:lang w:val="en-US"/>
        </w:rPr>
        <w:t xml:space="preserve"> via Nupf interface.</w:t>
      </w:r>
    </w:p>
    <w:p w14:paraId="60DC614B" w14:textId="77777777" w:rsidR="006F1B54" w:rsidRDefault="006F1B54">
      <w:pPr>
        <w:pStyle w:val="B10"/>
        <w:ind w:left="852"/>
        <w:rPr>
          <w:lang w:eastAsia="zh-CN"/>
        </w:rPr>
        <w:pPrChange w:id="44" w:author="Gloria Zhu" w:date="2023-02-07T07:51:00Z">
          <w:pPr>
            <w:pStyle w:val="B10"/>
          </w:pPr>
        </w:pPrChange>
      </w:pPr>
      <w:r>
        <w:rPr>
          <w:lang w:eastAsia="zh-CN"/>
        </w:rPr>
        <w:tab/>
        <w:t>The event notification may contain following information:</w:t>
      </w:r>
    </w:p>
    <w:p w14:paraId="018D7103" w14:textId="438BA1DC" w:rsidR="006F1B54" w:rsidRDefault="006F1B54">
      <w:pPr>
        <w:pStyle w:val="B2"/>
        <w:ind w:left="1135"/>
        <w:rPr>
          <w:ins w:id="45" w:author="Gloria Zhu" w:date="2023-02-07T07:41:00Z"/>
        </w:rPr>
        <w:pPrChange w:id="46" w:author="Gloria Zhu" w:date="2023-02-07T07:51:00Z">
          <w:pPr>
            <w:pStyle w:val="B2"/>
          </w:pPr>
        </w:pPrChange>
      </w:pPr>
      <w:r>
        <w:rPr>
          <w:rFonts w:hint="eastAsia"/>
          <w:lang w:val="en-US" w:eastAsia="zh-CN"/>
        </w:rPr>
        <w:t>-</w:t>
      </w:r>
      <w:r>
        <w:rPr>
          <w:lang w:val="en-US" w:eastAsia="zh-CN"/>
        </w:rPr>
        <w:tab/>
      </w:r>
      <w:r>
        <w:t>QoS Monitoring report, e.g. end to end delay for a specific QoS flow of a PDU session.</w:t>
      </w:r>
    </w:p>
    <w:p w14:paraId="13627CC0" w14:textId="04EF9DE4" w:rsidR="00285810" w:rsidRDefault="00285810">
      <w:pPr>
        <w:pStyle w:val="B2"/>
        <w:ind w:left="1135"/>
        <w:rPr>
          <w:ins w:id="47" w:author="Gloria Zhu" w:date="2023-02-07T07:47:00Z"/>
        </w:rPr>
        <w:pPrChange w:id="48" w:author="Gloria Zhu" w:date="2023-02-07T07:51:00Z">
          <w:pPr>
            <w:pStyle w:val="B2"/>
          </w:pPr>
        </w:pPrChange>
      </w:pPr>
      <w:ins w:id="49" w:author="Gloria Zhu" w:date="2023-02-07T07:41:00Z">
        <w:r w:rsidRPr="00653C82">
          <w:t>-</w:t>
        </w:r>
        <w:r w:rsidRPr="00653C82">
          <w:tab/>
          <w:t>QoS Flow Bandwidth measurements: It provides bitrate measurements (UL, DL and/or overall) for a PDU Session and QoS Flow.</w:t>
        </w:r>
      </w:ins>
    </w:p>
    <w:p w14:paraId="16569961" w14:textId="0BFF0F8B" w:rsidR="00356BEF" w:rsidRDefault="004B0A88" w:rsidP="00536481">
      <w:pPr>
        <w:pStyle w:val="B10"/>
        <w:ind w:left="284" w:firstLine="0"/>
        <w:rPr>
          <w:ins w:id="50" w:author="Gloria Zhu" w:date="2023-02-07T07:51:00Z"/>
        </w:rPr>
      </w:pPr>
      <w:bookmarkStart w:id="51" w:name="_Hlk126589006"/>
      <w:ins w:id="52" w:author="Gloria Zhu" w:date="2023-02-07T07:50:00Z">
        <w:r w:rsidRPr="003B2883">
          <w:t xml:space="preserve">Event: </w:t>
        </w:r>
      </w:ins>
      <w:ins w:id="53" w:author="Gloria Zhu" w:date="2023-02-07T07:47:00Z">
        <w:r w:rsidR="00A54E5C" w:rsidRPr="00536481">
          <w:t>UserDataUsageMeasures</w:t>
        </w:r>
        <w:bookmarkEnd w:id="51"/>
        <w:r w:rsidR="00A54E5C" w:rsidRPr="00653C82">
          <w:t xml:space="preserve"> </w:t>
        </w:r>
      </w:ins>
    </w:p>
    <w:p w14:paraId="07C8C805" w14:textId="18E516DF" w:rsidR="00A54E5C" w:rsidRPr="00653C82" w:rsidRDefault="00B95EF5" w:rsidP="00536481">
      <w:pPr>
        <w:pStyle w:val="B10"/>
        <w:ind w:left="852"/>
        <w:rPr>
          <w:ins w:id="54" w:author="Gloria Zhu" w:date="2023-02-07T07:47:00Z"/>
          <w:lang w:eastAsia="zh-CN"/>
        </w:rPr>
      </w:pPr>
      <w:ins w:id="55" w:author="Gloria Zhu" w:date="2023-02-07T08:46:00Z">
        <w:r>
          <w:rPr>
            <w:lang w:eastAsia="zh-CN"/>
          </w:rPr>
          <w:t xml:space="preserve">      </w:t>
        </w:r>
      </w:ins>
      <w:ins w:id="56" w:author="Gloria Zhu" w:date="2023-02-07T08:44:00Z">
        <w:r w:rsidR="000578AC" w:rsidRPr="003B2883">
          <w:rPr>
            <w:lang w:eastAsia="zh-CN"/>
          </w:rPr>
          <w:t xml:space="preserve">A NF subscribes to this event to receive </w:t>
        </w:r>
        <w:r w:rsidR="000578AC" w:rsidRPr="00653C82">
          <w:rPr>
            <w:lang w:eastAsia="zh-CN"/>
          </w:rPr>
          <w:t>information of user data usage of the User PDU Session</w:t>
        </w:r>
        <w:r w:rsidR="000578AC" w:rsidRPr="003B2883">
          <w:rPr>
            <w:lang w:eastAsia="zh-CN"/>
          </w:rPr>
          <w:t>.</w:t>
        </w:r>
        <w:r w:rsidR="000578AC">
          <w:rPr>
            <w:lang w:eastAsia="zh-CN"/>
          </w:rPr>
          <w:t xml:space="preserve"> This event</w:t>
        </w:r>
        <w:r w:rsidR="000578AC" w:rsidRPr="00653C82">
          <w:rPr>
            <w:lang w:eastAsia="zh-CN"/>
          </w:rPr>
          <w:t xml:space="preserve"> can be used for UPF Data Collection by NWDAF for analytics</w:t>
        </w:r>
      </w:ins>
      <w:ins w:id="57" w:author="Gloria Zhu" w:date="2023-02-07T09:40:00Z">
        <w:r w:rsidR="00450249">
          <w:rPr>
            <w:lang w:eastAsia="zh-CN"/>
          </w:rPr>
          <w:t xml:space="preserve"> </w:t>
        </w:r>
        <w:r w:rsidR="00450249" w:rsidRPr="00653C82">
          <w:t xml:space="preserve">(see </w:t>
        </w:r>
      </w:ins>
      <w:ins w:id="58" w:author="Gloria Zhu" w:date="2023-02-14T12:57:00Z">
        <w:r w:rsidR="00C45F56">
          <w:rPr>
            <w:lang w:val="en-US"/>
          </w:rPr>
          <w:t>3GPP </w:t>
        </w:r>
      </w:ins>
      <w:ins w:id="59" w:author="Gloria Zhu" w:date="2023-02-07T09:40:00Z">
        <w:r w:rsidR="00450249" w:rsidRPr="00653C82">
          <w:t>TS 23.288 [</w:t>
        </w:r>
      </w:ins>
      <w:ins w:id="60" w:author="Gloria Zhu" w:date="2023-02-10T09:46:00Z">
        <w:r w:rsidR="003A5A76">
          <w:t>Z</w:t>
        </w:r>
      </w:ins>
      <w:ins w:id="61" w:author="Gloria Zhu" w:date="2023-02-07T09:40:00Z">
        <w:r w:rsidR="00450249" w:rsidRPr="00653C82">
          <w:t xml:space="preserve">]) </w:t>
        </w:r>
      </w:ins>
      <w:ins w:id="62" w:author="Gloria Zhu" w:date="2023-02-07T08:44:00Z">
        <w:r w:rsidR="000578AC" w:rsidRPr="00653C82">
          <w:rPr>
            <w:lang w:eastAsia="zh-CN"/>
          </w:rPr>
          <w:t xml:space="preserve">as described in </w:t>
        </w:r>
        <w:r w:rsidR="000578AC">
          <w:rPr>
            <w:lang w:eastAsia="zh-CN"/>
          </w:rPr>
          <w:t xml:space="preserve">clause </w:t>
        </w:r>
        <w:r w:rsidR="000578AC" w:rsidRPr="00653C82">
          <w:rPr>
            <w:lang w:eastAsia="zh-CN"/>
          </w:rPr>
          <w:t>4.15.4.x</w:t>
        </w:r>
        <w:r w:rsidR="000578AC">
          <w:rPr>
            <w:lang w:eastAsia="zh-CN"/>
          </w:rPr>
          <w:t xml:space="preserve"> of </w:t>
        </w:r>
      </w:ins>
      <w:ins w:id="63" w:author="Gloria Zhu" w:date="2023-02-14T12:55:00Z">
        <w:r w:rsidR="00BB10D8">
          <w:rPr>
            <w:lang w:val="en-US"/>
          </w:rPr>
          <w:t>3GPP </w:t>
        </w:r>
      </w:ins>
      <w:ins w:id="64" w:author="Gloria Zhu" w:date="2023-02-07T08:44:00Z">
        <w:r w:rsidR="000578AC">
          <w:rPr>
            <w:lang w:eastAsia="zh-CN"/>
          </w:rPr>
          <w:t>TS</w:t>
        </w:r>
      </w:ins>
      <w:ins w:id="65" w:author="Gloria Zhu" w:date="2023-02-14T12:55:00Z">
        <w:r w:rsidR="00BC300E">
          <w:rPr>
            <w:lang w:val="en-US"/>
          </w:rPr>
          <w:t> </w:t>
        </w:r>
        <w:r w:rsidR="00BC300E">
          <w:rPr>
            <w:lang w:eastAsia="zh-CN"/>
          </w:rPr>
          <w:t>2</w:t>
        </w:r>
      </w:ins>
      <w:ins w:id="66" w:author="Gloria Zhu" w:date="2023-02-07T08:44:00Z">
        <w:r w:rsidR="000578AC">
          <w:rPr>
            <w:lang w:eastAsia="zh-CN"/>
          </w:rPr>
          <w:t>3.501</w:t>
        </w:r>
      </w:ins>
      <w:ins w:id="67" w:author="Gloria Zhu" w:date="2023-02-13T09:42:00Z">
        <w:r w:rsidR="00AB0166" w:rsidRPr="00B3056F">
          <w:t> [2]</w:t>
        </w:r>
      </w:ins>
      <w:ins w:id="68" w:author="Gloria Zhu" w:date="2023-02-07T08:44:00Z">
        <w:r w:rsidR="000578AC" w:rsidRPr="00653C82">
          <w:rPr>
            <w:lang w:eastAsia="zh-CN"/>
          </w:rPr>
          <w:t>.</w:t>
        </w:r>
      </w:ins>
      <w:ins w:id="69" w:author="Gloria Zhu" w:date="2023-02-07T08:46:00Z">
        <w:r>
          <w:rPr>
            <w:lang w:eastAsia="zh-CN"/>
          </w:rPr>
          <w:t xml:space="preserve"> </w:t>
        </w:r>
      </w:ins>
      <w:ins w:id="70" w:author="Gloria Zhu" w:date="2023-02-07T07:47:00Z">
        <w:r w:rsidR="00A54E5C" w:rsidRPr="00653C82">
          <w:rPr>
            <w:lang w:eastAsia="zh-CN"/>
          </w:rPr>
          <w:t xml:space="preserve">SMF and other allowed direct consumers shall use </w:t>
        </w:r>
        <w:r w:rsidR="00A54E5C" w:rsidRPr="00536481">
          <w:rPr>
            <w:lang w:eastAsia="zh-CN"/>
          </w:rPr>
          <w:t>Service Based Interface subscription service operation to subscribe this UPF event.</w:t>
        </w:r>
      </w:ins>
    </w:p>
    <w:p w14:paraId="356170BC" w14:textId="606456A7" w:rsidR="008F5BE5" w:rsidRPr="008D5C1D" w:rsidRDefault="008F5BE5" w:rsidP="008F5BE5">
      <w:pPr>
        <w:pStyle w:val="B2"/>
        <w:rPr>
          <w:ins w:id="71" w:author="Gloria Zhu" w:date="2023-02-07T08:33:00Z"/>
        </w:rPr>
      </w:pPr>
      <w:ins w:id="72" w:author="Gloria Zhu" w:date="2023-02-07T08:33:00Z">
        <w:r w:rsidRPr="003B2883">
          <w:tab/>
        </w:r>
        <w:r w:rsidRPr="003B2883">
          <w:rPr>
            <w:u w:val="single"/>
          </w:rPr>
          <w:t>UE Type</w:t>
        </w:r>
        <w:r>
          <w:t xml:space="preserve">: </w:t>
        </w:r>
      </w:ins>
      <w:ins w:id="73" w:author="Gloria Zhu" w:date="2023-02-07T08:47:00Z">
        <w:r w:rsidR="008135FC">
          <w:t xml:space="preserve">One UE, </w:t>
        </w:r>
      </w:ins>
      <w:ins w:id="74" w:author="Gloria Zhu" w:date="2023-02-07T08:33:00Z">
        <w:r>
          <w:t>any UE</w:t>
        </w:r>
      </w:ins>
    </w:p>
    <w:p w14:paraId="762EB383" w14:textId="2958F100" w:rsidR="008F5BE5" w:rsidRPr="003B2883" w:rsidRDefault="008F5BE5" w:rsidP="008F5BE5">
      <w:pPr>
        <w:pStyle w:val="B2"/>
        <w:rPr>
          <w:ins w:id="75" w:author="Gloria Zhu" w:date="2023-02-07T08:33:00Z"/>
        </w:rPr>
      </w:pPr>
      <w:ins w:id="76" w:author="Gloria Zhu" w:date="2023-02-07T08:33:00Z">
        <w:r w:rsidRPr="003B2883">
          <w:tab/>
        </w:r>
        <w:r w:rsidRPr="003B2883">
          <w:rPr>
            <w:u w:val="single"/>
          </w:rPr>
          <w:t>Report Type:</w:t>
        </w:r>
        <w:r w:rsidRPr="003B2883">
          <w:t xml:space="preserve"> One-Time Report, Continuous Report</w:t>
        </w:r>
      </w:ins>
      <w:ins w:id="77" w:author="Gloria Zhu" w:date="2023-02-10T12:49:00Z">
        <w:r w:rsidR="00A35B7B">
          <w:t>, P</w:t>
        </w:r>
        <w:r w:rsidR="00A35B7B" w:rsidRPr="00140E21">
          <w:t>eriodic</w:t>
        </w:r>
        <w:r w:rsidR="00A35B7B">
          <w:t xml:space="preserve"> Report</w:t>
        </w:r>
      </w:ins>
    </w:p>
    <w:p w14:paraId="78A992E9" w14:textId="228956FA" w:rsidR="008F5BE5" w:rsidRPr="003B2883" w:rsidRDefault="008F5BE5" w:rsidP="008F5BE5">
      <w:pPr>
        <w:pStyle w:val="B2"/>
        <w:rPr>
          <w:ins w:id="78" w:author="Gloria Zhu" w:date="2023-02-07T08:33:00Z"/>
        </w:rPr>
      </w:pPr>
      <w:ins w:id="79" w:author="Gloria Zhu" w:date="2023-02-07T08:33:00Z">
        <w:r w:rsidRPr="003B2883">
          <w:tab/>
        </w:r>
        <w:r w:rsidRPr="003B2883">
          <w:rPr>
            <w:u w:val="single"/>
          </w:rPr>
          <w:t>Input:</w:t>
        </w:r>
        <w:r w:rsidRPr="003B2883">
          <w:t xml:space="preserve"> </w:t>
        </w:r>
      </w:ins>
      <w:ins w:id="80" w:author="Gloria Zhu" w:date="2023-02-07T08:54:00Z">
        <w:r w:rsidR="00233BBD" w:rsidRPr="003B2883">
          <w:t>UE ID</w:t>
        </w:r>
        <w:r w:rsidR="00233BBD">
          <w:t>,</w:t>
        </w:r>
        <w:r w:rsidR="00233BBD" w:rsidRPr="003B2883">
          <w:t>"ANY_UE"</w:t>
        </w:r>
        <w:r w:rsidR="00233BBD">
          <w:t xml:space="preserve">, </w:t>
        </w:r>
      </w:ins>
      <w:ins w:id="81" w:author="Gloria Zhu" w:date="2023-02-07T09:32:00Z">
        <w:r w:rsidR="00D632FE">
          <w:t xml:space="preserve">DNN, S-NSSAI, </w:t>
        </w:r>
      </w:ins>
      <w:ins w:id="82" w:author="Gloria Zhu" w:date="2023-02-09T10:19:00Z">
        <w:r w:rsidR="00157BE1" w:rsidRPr="00653C82">
          <w:t xml:space="preserve">Application ID (s), </w:t>
        </w:r>
      </w:ins>
      <w:ins w:id="83" w:author="Gloria Zhu" w:date="2023-02-09T10:20:00Z">
        <w:r w:rsidR="00157BE1">
          <w:t xml:space="preserve">or </w:t>
        </w:r>
      </w:ins>
      <w:ins w:id="84" w:author="Gloria Zhu" w:date="2023-02-09T10:19:00Z">
        <w:r w:rsidR="00157BE1" w:rsidRPr="00653C82">
          <w:rPr>
            <w:rFonts w:eastAsia="DengXian"/>
            <w:lang w:eastAsia="zh-CN"/>
          </w:rPr>
          <w:t>traffic filtering information</w:t>
        </w:r>
      </w:ins>
      <w:ins w:id="85" w:author="Gloria Zhu" w:date="2023-02-09T10:20:00Z">
        <w:r w:rsidR="0011407E">
          <w:rPr>
            <w:rFonts w:eastAsia="DengXian"/>
            <w:lang w:eastAsia="zh-CN"/>
          </w:rPr>
          <w:t>,</w:t>
        </w:r>
      </w:ins>
      <w:ins w:id="86" w:author="Gloria Zhu" w:date="2023-02-09T10:19:00Z">
        <w:r w:rsidR="00157BE1" w:rsidRPr="00653C82">
          <w:t xml:space="preserve"> </w:t>
        </w:r>
      </w:ins>
      <w:ins w:id="87" w:author="Gloria Zhu" w:date="2023-02-07T09:09:00Z">
        <w:r w:rsidR="0092260D" w:rsidRPr="00653C82">
          <w:t xml:space="preserve">Type of measurement, </w:t>
        </w:r>
      </w:ins>
      <w:ins w:id="88" w:author="Gloria Zhu" w:date="2023-02-14T10:33:00Z">
        <w:r w:rsidR="00456648">
          <w:t>G</w:t>
        </w:r>
      </w:ins>
      <w:ins w:id="89" w:author="Gloria Zhu" w:date="2023-02-07T09:09:00Z">
        <w:r w:rsidR="0092260D" w:rsidRPr="00653C82">
          <w:t>ranularity of measurement</w:t>
        </w:r>
      </w:ins>
      <w:ins w:id="90" w:author="Gloria Zhu" w:date="2023-02-09T10:25:00Z">
        <w:r w:rsidR="00253F31">
          <w:t xml:space="preserve">, </w:t>
        </w:r>
        <w:r w:rsidR="00253F31" w:rsidRPr="00536481">
          <w:t>Reporting suggestion information</w:t>
        </w:r>
      </w:ins>
    </w:p>
    <w:p w14:paraId="2BAA4E42" w14:textId="2AFF461A" w:rsidR="002344C1" w:rsidRDefault="008F5BE5" w:rsidP="00536481">
      <w:pPr>
        <w:pStyle w:val="B2"/>
        <w:rPr>
          <w:ins w:id="91" w:author="Gloria Zhu" w:date="2023-02-07T09:35:00Z"/>
        </w:rPr>
      </w:pPr>
      <w:ins w:id="92" w:author="Gloria Zhu" w:date="2023-02-07T08:33:00Z">
        <w:r w:rsidRPr="00536481">
          <w:rPr>
            <w:u w:val="single"/>
          </w:rPr>
          <w:tab/>
          <w:t xml:space="preserve">Notification: </w:t>
        </w:r>
      </w:ins>
      <w:ins w:id="93" w:author="Gloria Zhu" w:date="2023-02-09T10:26:00Z">
        <w:r w:rsidR="001B3B21" w:rsidRPr="00536481">
          <w:rPr>
            <w:u w:val="single"/>
          </w:rPr>
          <w:t>Event ID, UE address (i.e. IP address or MAC address)</w:t>
        </w:r>
        <w:r w:rsidR="006439CE" w:rsidRPr="00536481">
          <w:rPr>
            <w:u w:val="single"/>
          </w:rPr>
          <w:t xml:space="preserve">, </w:t>
        </w:r>
        <w:r w:rsidR="001B3B21" w:rsidRPr="00536481">
          <w:rPr>
            <w:u w:val="single"/>
          </w:rPr>
          <w:t>Notification Correlation Information</w:t>
        </w:r>
      </w:ins>
      <w:ins w:id="94" w:author="Gloria Zhu" w:date="2023-02-09T10:27:00Z">
        <w:r w:rsidR="006439CE" w:rsidRPr="00536481">
          <w:rPr>
            <w:u w:val="single"/>
          </w:rPr>
          <w:t xml:space="preserve">, </w:t>
        </w:r>
        <w:r w:rsidR="006D76CE" w:rsidRPr="00536481">
          <w:rPr>
            <w:u w:val="single"/>
          </w:rPr>
          <w:t xml:space="preserve">UE ID, </w:t>
        </w:r>
      </w:ins>
      <w:ins w:id="95" w:author="Gloria Zhu" w:date="2023-02-09T10:29:00Z">
        <w:r w:rsidR="00014D3B">
          <w:rPr>
            <w:u w:val="single"/>
          </w:rPr>
          <w:t>Measurement Result</w:t>
        </w:r>
      </w:ins>
      <w:ins w:id="96" w:author="Gloria Zhu" w:date="2023-02-09T10:27:00Z">
        <w:r w:rsidR="006D76CE" w:rsidRPr="00536481">
          <w:rPr>
            <w:u w:val="single"/>
          </w:rPr>
          <w:t>, time stamps for the measure</w:t>
        </w:r>
      </w:ins>
      <w:ins w:id="97" w:author="Gloria Zhu" w:date="2023-02-14T12:59:00Z">
        <w:r w:rsidR="005E33EF">
          <w:rPr>
            <w:u w:val="single"/>
          </w:rPr>
          <w:t>ment</w:t>
        </w:r>
      </w:ins>
      <w:ins w:id="98" w:author="Gloria Zhu" w:date="2023-02-09T10:27:00Z">
        <w:r w:rsidR="006D76CE" w:rsidRPr="00536481">
          <w:rPr>
            <w:u w:val="single"/>
          </w:rPr>
          <w:t>, Application Id and Packet Filter Set.</w:t>
        </w:r>
      </w:ins>
    </w:p>
    <w:p w14:paraId="40BAF279" w14:textId="275AF554" w:rsidR="00627A11" w:rsidRDefault="006E38F5" w:rsidP="00E539F6">
      <w:pPr>
        <w:pStyle w:val="B10"/>
        <w:ind w:left="284" w:firstLine="0"/>
        <w:rPr>
          <w:ins w:id="99" w:author="Gloria Zhu" w:date="2023-02-07T09:39:00Z"/>
        </w:rPr>
      </w:pPr>
      <w:bookmarkStart w:id="100" w:name="_Hlk126589095"/>
      <w:ins w:id="101" w:author="Gloria Zhu" w:date="2023-02-07T09:38:00Z">
        <w:r w:rsidRPr="003B2883">
          <w:t xml:space="preserve">Event: </w:t>
        </w:r>
      </w:ins>
      <w:ins w:id="102" w:author="Gloria Zhu" w:date="2023-02-07T09:37:00Z">
        <w:r w:rsidRPr="00536481">
          <w:t>UserDataUsageTrends</w:t>
        </w:r>
      </w:ins>
      <w:bookmarkEnd w:id="100"/>
    </w:p>
    <w:p w14:paraId="4CE33FC1" w14:textId="57292C91" w:rsidR="006E38F5" w:rsidRPr="00E539F6" w:rsidRDefault="00F07DBC" w:rsidP="00E539F6">
      <w:pPr>
        <w:pStyle w:val="B10"/>
        <w:ind w:left="852"/>
        <w:rPr>
          <w:ins w:id="103" w:author="Gloria Zhu" w:date="2023-02-07T09:51:00Z"/>
          <w:lang w:eastAsia="zh-CN"/>
        </w:rPr>
      </w:pPr>
      <w:ins w:id="104" w:author="Gloria Zhu" w:date="2023-02-07T09:51:00Z">
        <w:r>
          <w:rPr>
            <w:lang w:eastAsia="zh-CN"/>
          </w:rPr>
          <w:t xml:space="preserve">      </w:t>
        </w:r>
      </w:ins>
      <w:ins w:id="105" w:author="Gloria Zhu" w:date="2023-02-07T09:39:00Z">
        <w:r w:rsidR="00BD0EB7" w:rsidRPr="003B2883">
          <w:rPr>
            <w:lang w:eastAsia="zh-CN"/>
          </w:rPr>
          <w:t xml:space="preserve">A NF subscribes to this event to receive </w:t>
        </w:r>
        <w:r w:rsidR="00BD0EB7" w:rsidRPr="00653C82">
          <w:rPr>
            <w:lang w:eastAsia="zh-CN"/>
          </w:rPr>
          <w:t>statistical measurements</w:t>
        </w:r>
        <w:r w:rsidR="00BD0EB7" w:rsidRPr="003B2883">
          <w:rPr>
            <w:lang w:eastAsia="zh-CN"/>
          </w:rPr>
          <w:t>.</w:t>
        </w:r>
      </w:ins>
      <w:ins w:id="106" w:author="Gloria Zhu" w:date="2023-02-07T09:40:00Z">
        <w:r w:rsidR="00BD0EB7">
          <w:rPr>
            <w:lang w:eastAsia="zh-CN"/>
          </w:rPr>
          <w:t xml:space="preserve"> This event</w:t>
        </w:r>
      </w:ins>
      <w:ins w:id="107" w:author="Gloria Zhu" w:date="2023-02-07T09:37:00Z">
        <w:r w:rsidR="006E38F5" w:rsidRPr="00653C82">
          <w:rPr>
            <w:lang w:eastAsia="zh-CN"/>
          </w:rPr>
          <w:t xml:space="preserve"> can be used for UPF Data Collection by NWDAF for analytics (see </w:t>
        </w:r>
      </w:ins>
      <w:ins w:id="108" w:author="Gloria Zhu" w:date="2023-02-14T12:57:00Z">
        <w:r w:rsidR="00C45F56">
          <w:rPr>
            <w:lang w:val="en-US"/>
          </w:rPr>
          <w:t>3GPP </w:t>
        </w:r>
      </w:ins>
      <w:ins w:id="109" w:author="Gloria Zhu" w:date="2023-02-07T09:37:00Z">
        <w:r w:rsidR="006E38F5" w:rsidRPr="00653C82">
          <w:rPr>
            <w:lang w:eastAsia="zh-CN"/>
          </w:rPr>
          <w:t>TS 23.288 [</w:t>
        </w:r>
      </w:ins>
      <w:ins w:id="110" w:author="Gloria Zhu" w:date="2023-02-10T09:46:00Z">
        <w:r w:rsidR="003A5A76">
          <w:rPr>
            <w:lang w:eastAsia="zh-CN"/>
          </w:rPr>
          <w:t>Z</w:t>
        </w:r>
      </w:ins>
      <w:ins w:id="111" w:author="Gloria Zhu" w:date="2023-02-07T09:37:00Z">
        <w:r w:rsidR="006E38F5" w:rsidRPr="00653C82">
          <w:rPr>
            <w:lang w:eastAsia="zh-CN"/>
          </w:rPr>
          <w:t>]) as described in 4.15.4.x</w:t>
        </w:r>
      </w:ins>
      <w:ins w:id="112" w:author="Gloria Zhu" w:date="2023-02-07T09:41:00Z">
        <w:r w:rsidR="00C67A68">
          <w:rPr>
            <w:lang w:eastAsia="zh-CN"/>
          </w:rPr>
          <w:t xml:space="preserve"> of </w:t>
        </w:r>
      </w:ins>
      <w:ins w:id="113" w:author="Gloria Zhu" w:date="2023-02-14T12:57:00Z">
        <w:r w:rsidR="00285B82">
          <w:rPr>
            <w:lang w:val="en-US"/>
          </w:rPr>
          <w:t>3GPP </w:t>
        </w:r>
      </w:ins>
      <w:ins w:id="114" w:author="Gloria Zhu" w:date="2023-02-07T09:41:00Z">
        <w:r w:rsidR="00C67A68">
          <w:rPr>
            <w:lang w:eastAsia="zh-CN"/>
          </w:rPr>
          <w:t>TS</w:t>
        </w:r>
      </w:ins>
      <w:ins w:id="115" w:author="Gloria Zhu" w:date="2023-02-14T12:57:00Z">
        <w:r w:rsidR="00285B82">
          <w:rPr>
            <w:lang w:val="en-US"/>
          </w:rPr>
          <w:t> </w:t>
        </w:r>
      </w:ins>
      <w:ins w:id="116" w:author="Gloria Zhu" w:date="2023-02-07T09:41:00Z">
        <w:r w:rsidR="00C67A68">
          <w:rPr>
            <w:lang w:eastAsia="zh-CN"/>
          </w:rPr>
          <w:t>23.501</w:t>
        </w:r>
      </w:ins>
      <w:ins w:id="117" w:author="Gloria Zhu" w:date="2023-02-13T09:43:00Z">
        <w:r w:rsidR="00FA7338">
          <w:rPr>
            <w:lang w:eastAsia="zh-CN"/>
          </w:rPr>
          <w:t> [2]</w:t>
        </w:r>
      </w:ins>
      <w:ins w:id="118" w:author="Gloria Zhu" w:date="2023-02-07T09:37:00Z">
        <w:r w:rsidR="006E38F5" w:rsidRPr="00653C82">
          <w:rPr>
            <w:lang w:eastAsia="zh-CN"/>
          </w:rPr>
          <w:t>.</w:t>
        </w:r>
      </w:ins>
      <w:ins w:id="119" w:author="Gloria Zhu" w:date="2023-02-07T09:49:00Z">
        <w:r w:rsidR="00AF7AAE">
          <w:rPr>
            <w:lang w:eastAsia="zh-CN"/>
          </w:rPr>
          <w:t xml:space="preserve"> </w:t>
        </w:r>
      </w:ins>
      <w:ins w:id="120" w:author="Gloria Zhu" w:date="2023-02-07T09:37:00Z">
        <w:r w:rsidR="006E38F5" w:rsidRPr="00653C82">
          <w:rPr>
            <w:lang w:eastAsia="zh-CN"/>
          </w:rPr>
          <w:t xml:space="preserve">SMF and other allowed direct consumers shall use SBI subscription operation to subscribe this UPF event. </w:t>
        </w:r>
      </w:ins>
    </w:p>
    <w:p w14:paraId="0DECDED7" w14:textId="77777777" w:rsidR="00152419" w:rsidRPr="008D5C1D" w:rsidRDefault="00152419" w:rsidP="00E539F6">
      <w:pPr>
        <w:pStyle w:val="B2"/>
        <w:ind w:left="852"/>
        <w:rPr>
          <w:ins w:id="121" w:author="Gloria Zhu" w:date="2023-02-07T09:51:00Z"/>
        </w:rPr>
      </w:pPr>
      <w:ins w:id="122" w:author="Gloria Zhu" w:date="2023-02-07T09:51:00Z">
        <w:r w:rsidRPr="003B2883">
          <w:tab/>
        </w:r>
        <w:r w:rsidRPr="003B2883">
          <w:rPr>
            <w:u w:val="single"/>
          </w:rPr>
          <w:t>UE Type</w:t>
        </w:r>
        <w:r>
          <w:t>: One UE, any UE</w:t>
        </w:r>
      </w:ins>
    </w:p>
    <w:p w14:paraId="532D83A5" w14:textId="4F19B038" w:rsidR="00152419" w:rsidRPr="003B2883" w:rsidRDefault="00152419" w:rsidP="00E539F6">
      <w:pPr>
        <w:pStyle w:val="B2"/>
        <w:ind w:left="852"/>
        <w:rPr>
          <w:ins w:id="123" w:author="Gloria Zhu" w:date="2023-02-07T09:51:00Z"/>
        </w:rPr>
      </w:pPr>
      <w:ins w:id="124" w:author="Gloria Zhu" w:date="2023-02-07T09:51:00Z">
        <w:r w:rsidRPr="003B2883">
          <w:tab/>
        </w:r>
        <w:r w:rsidRPr="003B2883">
          <w:rPr>
            <w:u w:val="single"/>
          </w:rPr>
          <w:t>Report Type:</w:t>
        </w:r>
        <w:r w:rsidRPr="003B2883">
          <w:t xml:space="preserve"> One-Time Report, Continuous Report</w:t>
        </w:r>
      </w:ins>
      <w:ins w:id="125" w:author="Gloria Zhu" w:date="2023-02-10T12:49:00Z">
        <w:r w:rsidR="006151A2">
          <w:t>, P</w:t>
        </w:r>
        <w:r w:rsidR="006151A2" w:rsidRPr="00140E21">
          <w:t>eriodic</w:t>
        </w:r>
        <w:r w:rsidR="006151A2">
          <w:t xml:space="preserve"> Report</w:t>
        </w:r>
      </w:ins>
    </w:p>
    <w:p w14:paraId="14202ADC" w14:textId="519962BF" w:rsidR="00152419" w:rsidRPr="003B2883" w:rsidRDefault="00152419" w:rsidP="00E539F6">
      <w:pPr>
        <w:pStyle w:val="B2"/>
        <w:ind w:left="852"/>
        <w:rPr>
          <w:ins w:id="126" w:author="Gloria Zhu" w:date="2023-02-07T09:51:00Z"/>
        </w:rPr>
      </w:pPr>
      <w:ins w:id="127" w:author="Gloria Zhu" w:date="2023-02-07T09:51:00Z">
        <w:r w:rsidRPr="003B2883">
          <w:tab/>
        </w:r>
        <w:r w:rsidRPr="003B2883">
          <w:rPr>
            <w:u w:val="single"/>
          </w:rPr>
          <w:t>Input:</w:t>
        </w:r>
        <w:r w:rsidRPr="003B2883">
          <w:t xml:space="preserve"> UE ID</w:t>
        </w:r>
        <w:r>
          <w:t>,</w:t>
        </w:r>
        <w:r w:rsidRPr="003B2883">
          <w:t>"ANY_UE"</w:t>
        </w:r>
        <w:r>
          <w:t xml:space="preserve">, DNN, S-NSSAI, </w:t>
        </w:r>
      </w:ins>
      <w:ins w:id="128" w:author="Gloria Zhu" w:date="2023-02-09T10:20:00Z">
        <w:r w:rsidR="0011407E" w:rsidRPr="00653C82">
          <w:t xml:space="preserve">Application ID (s), </w:t>
        </w:r>
        <w:r w:rsidR="0011407E">
          <w:t xml:space="preserve">or </w:t>
        </w:r>
        <w:r w:rsidR="0011407E" w:rsidRPr="00653C82">
          <w:rPr>
            <w:rFonts w:eastAsia="DengXian"/>
            <w:lang w:eastAsia="zh-CN"/>
          </w:rPr>
          <w:t>traffic filtering information</w:t>
        </w:r>
        <w:r w:rsidR="0011407E">
          <w:rPr>
            <w:rFonts w:eastAsia="DengXian"/>
            <w:lang w:eastAsia="zh-CN"/>
          </w:rPr>
          <w:t>,</w:t>
        </w:r>
        <w:r w:rsidR="008F18A3">
          <w:rPr>
            <w:rFonts w:eastAsia="DengXian"/>
            <w:lang w:eastAsia="zh-CN"/>
          </w:rPr>
          <w:t xml:space="preserve"> </w:t>
        </w:r>
      </w:ins>
      <w:ins w:id="129" w:author="Gloria Zhu" w:date="2023-02-07T09:51:00Z">
        <w:r w:rsidRPr="00653C82">
          <w:t>granularity of measurement</w:t>
        </w:r>
      </w:ins>
      <w:ins w:id="130" w:author="Gloria Zhu" w:date="2023-02-09T10:25:00Z">
        <w:r w:rsidR="00253F31">
          <w:t xml:space="preserve">, </w:t>
        </w:r>
        <w:r w:rsidR="00253F31" w:rsidRPr="00547A7D">
          <w:t>Reporting suggestion information</w:t>
        </w:r>
      </w:ins>
    </w:p>
    <w:p w14:paraId="26A6CBD3" w14:textId="76B74F02" w:rsidR="0065610F" w:rsidRDefault="00152419" w:rsidP="00E539F6">
      <w:pPr>
        <w:pStyle w:val="B10"/>
        <w:ind w:left="853"/>
        <w:rPr>
          <w:ins w:id="131" w:author="Gloria Zhu" w:date="2023-02-14T13:00:00Z"/>
          <w:u w:val="single"/>
        </w:rPr>
      </w:pPr>
      <w:ins w:id="132" w:author="Gloria Zhu" w:date="2023-02-07T09:51:00Z">
        <w:r w:rsidRPr="003B2883">
          <w:tab/>
        </w:r>
        <w:r w:rsidRPr="0085584B">
          <w:t>Notification</w:t>
        </w:r>
        <w:r>
          <w:t>:</w:t>
        </w:r>
        <w:r w:rsidRPr="003B2883">
          <w:t xml:space="preserve"> </w:t>
        </w:r>
      </w:ins>
      <w:ins w:id="133" w:author="Gloria Zhu" w:date="2023-02-09T10:30:00Z">
        <w:r w:rsidR="00911ACB" w:rsidRPr="00547A7D">
          <w:rPr>
            <w:u w:val="single"/>
          </w:rPr>
          <w:t xml:space="preserve">Event ID, UE address (i.e. IP address or MAC address), Notification Correlation Information, UE ID, </w:t>
        </w:r>
        <w:r w:rsidR="00911ACB">
          <w:rPr>
            <w:u w:val="single"/>
          </w:rPr>
          <w:t>Measurement Result</w:t>
        </w:r>
        <w:r w:rsidR="00911ACB" w:rsidRPr="00547A7D">
          <w:rPr>
            <w:u w:val="single"/>
          </w:rPr>
          <w:t xml:space="preserve">, </w:t>
        </w:r>
        <w:r w:rsidR="00911ACB" w:rsidRPr="005E33EF">
          <w:rPr>
            <w:u w:val="single"/>
          </w:rPr>
          <w:t>time stamps for the measure</w:t>
        </w:r>
      </w:ins>
      <w:ins w:id="134" w:author="Gloria Zhu" w:date="2023-02-14T12:59:00Z">
        <w:r w:rsidR="005E33EF">
          <w:rPr>
            <w:u w:val="single"/>
          </w:rPr>
          <w:t>ment</w:t>
        </w:r>
      </w:ins>
      <w:ins w:id="135" w:author="Gloria Zhu" w:date="2023-02-09T10:30:00Z">
        <w:r w:rsidR="00911ACB" w:rsidRPr="00547A7D">
          <w:rPr>
            <w:u w:val="single"/>
          </w:rPr>
          <w:t>, Application Id and Packet Filter Set.</w:t>
        </w:r>
      </w:ins>
    </w:p>
    <w:p w14:paraId="715EEACC" w14:textId="478525B4" w:rsidR="00505D9C" w:rsidRDefault="007C383C" w:rsidP="007C383C">
      <w:pPr>
        <w:pStyle w:val="B10"/>
        <w:ind w:left="284" w:firstLine="0"/>
        <w:rPr>
          <w:ins w:id="136" w:author="Gloria Zhu" w:date="2023-02-14T13:03:00Z"/>
        </w:rPr>
      </w:pPr>
      <w:ins w:id="137" w:author="Gloria Zhu" w:date="2023-02-14T13:02:00Z">
        <w:r w:rsidRPr="003B2883">
          <w:t xml:space="preserve">Event: </w:t>
        </w:r>
        <w:r w:rsidRPr="007C383C">
          <w:t>TSC management information</w:t>
        </w:r>
      </w:ins>
    </w:p>
    <w:p w14:paraId="5A043C5C" w14:textId="6835910B" w:rsidR="002A4982" w:rsidRPr="00536481" w:rsidRDefault="0053630B" w:rsidP="006F206B">
      <w:pPr>
        <w:pStyle w:val="B10"/>
        <w:ind w:left="852" w:firstLine="0"/>
        <w:rPr>
          <w:lang w:eastAsia="zh-CN"/>
        </w:rPr>
      </w:pPr>
      <w:ins w:id="138" w:author="Gloria Zhu" w:date="2023-02-14T13:04:00Z">
        <w:r>
          <w:rPr>
            <w:lang w:eastAsia="zh-CN"/>
          </w:rPr>
          <w:lastRenderedPageBreak/>
          <w:t xml:space="preserve">The NF service consumers create the subscription on the event of interest via SMF. When required, the SMF instructs the UPF to report </w:t>
        </w:r>
      </w:ins>
      <w:ins w:id="139" w:author="Gloria Zhu" w:date="2023-02-14T13:05:00Z">
        <w:r w:rsidR="004F12D9">
          <w:rPr>
            <w:lang w:eastAsia="zh-CN"/>
          </w:rPr>
          <w:t>TSC management informat</w:t>
        </w:r>
      </w:ins>
      <w:ins w:id="140" w:author="Gloria Zhu" w:date="2023-02-14T13:06:00Z">
        <w:r w:rsidR="004F12D9">
          <w:rPr>
            <w:lang w:eastAsia="zh-CN"/>
          </w:rPr>
          <w:t>ion</w:t>
        </w:r>
      </w:ins>
      <w:ins w:id="141" w:author="Gloria Zhu" w:date="2023-02-14T13:04:00Z">
        <w:r w:rsidRPr="006F206B">
          <w:rPr>
            <w:lang w:eastAsia="zh-CN"/>
          </w:rPr>
          <w:t xml:space="preserve"> events directly to </w:t>
        </w:r>
      </w:ins>
      <w:ins w:id="142" w:author="Gloria Zhu" w:date="2023-02-14T13:11:00Z">
        <w:r w:rsidR="008F1BC6">
          <w:rPr>
            <w:lang w:eastAsia="zh-CN"/>
          </w:rPr>
          <w:t>TSCTSF</w:t>
        </w:r>
      </w:ins>
      <w:ins w:id="143" w:author="Gloria Zhu" w:date="2023-02-14T13:04:00Z">
        <w:r w:rsidRPr="006F206B">
          <w:rPr>
            <w:lang w:eastAsia="zh-CN"/>
          </w:rPr>
          <w:t xml:space="preserve"> or </w:t>
        </w:r>
      </w:ins>
      <w:ins w:id="144" w:author="Gloria Zhu" w:date="2023-02-14T13:11:00Z">
        <w:r w:rsidR="008F1BC6">
          <w:rPr>
            <w:lang w:eastAsia="zh-CN"/>
          </w:rPr>
          <w:t>TSN AF</w:t>
        </w:r>
      </w:ins>
      <w:ins w:id="145" w:author="Gloria Zhu" w:date="2023-02-14T13:04:00Z">
        <w:r w:rsidRPr="006F206B">
          <w:rPr>
            <w:lang w:eastAsia="zh-CN"/>
          </w:rPr>
          <w:t xml:space="preserve"> via N4 interface as specified in 3GPP TS 29.244 [15]. Upon the event of interest the UPF sends notification directly to the </w:t>
        </w:r>
      </w:ins>
      <w:ins w:id="146" w:author="Gloria Zhu" w:date="2023-02-14T13:12:00Z">
        <w:r w:rsidR="00704189">
          <w:rPr>
            <w:lang w:eastAsia="zh-CN"/>
          </w:rPr>
          <w:t>TSCTSF</w:t>
        </w:r>
      </w:ins>
      <w:ins w:id="147" w:author="Gloria Zhu" w:date="2023-02-14T13:04:00Z">
        <w:r w:rsidRPr="006F206B">
          <w:rPr>
            <w:lang w:eastAsia="zh-CN"/>
          </w:rPr>
          <w:t xml:space="preserve"> or </w:t>
        </w:r>
      </w:ins>
      <w:ins w:id="148" w:author="Gloria Zhu" w:date="2023-02-14T13:12:00Z">
        <w:r w:rsidR="00704189">
          <w:rPr>
            <w:lang w:eastAsia="zh-CN"/>
          </w:rPr>
          <w:t>TSNAF</w:t>
        </w:r>
      </w:ins>
      <w:ins w:id="149" w:author="Gloria Zhu" w:date="2023-02-14T13:04:00Z">
        <w:r w:rsidRPr="006F206B">
          <w:rPr>
            <w:lang w:eastAsia="zh-CN"/>
          </w:rPr>
          <w:t xml:space="preserve"> via Nupf interface.</w:t>
        </w:r>
      </w:ins>
    </w:p>
    <w:p w14:paraId="2A352FBF" w14:textId="59CFC160" w:rsidR="006F1B54" w:rsidRPr="00CD2247" w:rsidDel="00931A67" w:rsidRDefault="006F1B54" w:rsidP="006F1B54">
      <w:pPr>
        <w:pStyle w:val="NO"/>
        <w:rPr>
          <w:del w:id="150" w:author="Gloria Zhu" w:date="2023-02-07T07:40:00Z"/>
          <w:lang w:eastAsia="zh-CN"/>
        </w:rPr>
      </w:pPr>
      <w:del w:id="151" w:author="Gloria Zhu" w:date="2023-02-07T07:40:00Z">
        <w:r w:rsidDel="00931A67">
          <w:rPr>
            <w:rFonts w:hint="eastAsia"/>
            <w:lang w:eastAsia="zh-CN"/>
          </w:rPr>
          <w:delText>NOTE</w:delText>
        </w:r>
        <w:r w:rsidDel="00931A67">
          <w:rPr>
            <w:lang w:eastAsia="zh-CN"/>
          </w:rPr>
          <w:delText>:</w:delText>
        </w:r>
        <w:r w:rsidDel="00931A67">
          <w:rPr>
            <w:lang w:eastAsia="zh-CN"/>
          </w:rPr>
          <w:tab/>
          <w:delText>In the current release direct subscription from NF service consumer to UPF is not supported.</w:delText>
        </w:r>
      </w:del>
    </w:p>
    <w:p w14:paraId="1B30DE6E" w14:textId="77777777" w:rsidR="00670301" w:rsidRPr="0061791A" w:rsidRDefault="00670301" w:rsidP="00670301">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52" w:name="_Toc510696589"/>
      <w:bookmarkStart w:id="153" w:name="_Toc35971381"/>
      <w:bookmarkStart w:id="154" w:name="_Toc82676346"/>
      <w:bookmarkStart w:id="155" w:name="_Toc114777936"/>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6D409CD" w14:textId="77777777" w:rsidR="006F1B54" w:rsidRDefault="006F1B54" w:rsidP="006F1B54">
      <w:pPr>
        <w:pStyle w:val="Heading4"/>
      </w:pPr>
      <w:bookmarkStart w:id="156" w:name="_Toc510696590"/>
      <w:bookmarkStart w:id="157" w:name="_Toc35971382"/>
      <w:bookmarkStart w:id="158" w:name="_Toc82676347"/>
      <w:bookmarkStart w:id="159" w:name="_Toc114777937"/>
      <w:bookmarkEnd w:id="152"/>
      <w:bookmarkEnd w:id="153"/>
      <w:bookmarkEnd w:id="154"/>
      <w:bookmarkEnd w:id="155"/>
      <w:r>
        <w:t>5.2.2.1</w:t>
      </w:r>
      <w:r>
        <w:tab/>
        <w:t>Introduction</w:t>
      </w:r>
      <w:bookmarkEnd w:id="156"/>
      <w:bookmarkEnd w:id="157"/>
      <w:bookmarkEnd w:id="158"/>
      <w:bookmarkEnd w:id="159"/>
    </w:p>
    <w:p w14:paraId="5F88C733" w14:textId="77777777" w:rsidR="006F1B54" w:rsidRDefault="006F1B54" w:rsidP="006F1B54">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D4EE58B" w14:textId="48A3D907" w:rsidR="006F1B54" w:rsidRDefault="006F1B54">
      <w:pPr>
        <w:ind w:left="284"/>
        <w:rPr>
          <w:lang w:eastAsia="zh-CN"/>
        </w:rPr>
        <w:pPrChange w:id="160" w:author="Gloria Zhu" w:date="2023-02-07T10:40:00Z">
          <w:pPr>
            <w:pStyle w:val="B10"/>
          </w:pPr>
        </w:pPrChange>
      </w:pPr>
      <w:r>
        <w:rPr>
          <w:rFonts w:hint="eastAsia"/>
          <w:lang w:eastAsia="zh-CN"/>
        </w:rPr>
        <w:t>-</w:t>
      </w:r>
      <w:r>
        <w:rPr>
          <w:lang w:eastAsia="zh-CN"/>
        </w:rPr>
        <w:tab/>
      </w:r>
      <w:r>
        <w:rPr>
          <w:rFonts w:hint="eastAsia"/>
          <w:lang w:eastAsia="zh-CN"/>
        </w:rPr>
        <w:t>Sub</w:t>
      </w:r>
      <w:r>
        <w:rPr>
          <w:lang w:eastAsia="zh-CN"/>
        </w:rPr>
        <w:t xml:space="preserve">scribe: </w:t>
      </w:r>
      <w:ins w:id="161" w:author="Gloria Zhu" w:date="2023-02-07T10:36:00Z">
        <w:r w:rsidR="002638A1">
          <w:rPr>
            <w:lang w:eastAsia="zh-CN"/>
          </w:rPr>
          <w:t xml:space="preserve"> </w:t>
        </w:r>
      </w:ins>
      <w:del w:id="162" w:author="Gloria Zhu" w:date="2023-02-07T10:40:00Z">
        <w:r w:rsidDel="00540E64">
          <w:rPr>
            <w:lang w:eastAsia="zh-CN"/>
          </w:rPr>
          <w:delText>This is a pseudo operation, the actual subscription to the event is created via N4 interface.</w:delText>
        </w:r>
      </w:del>
      <w:ins w:id="163" w:author="Gloria Zhu" w:date="2023-02-07T10:39:00Z">
        <w:r w:rsidR="00540E64" w:rsidRPr="00653C82">
          <w:t>This service operation is used by an NF to subscribe to UPF event exposure notifications e.g. for the purpose of UPF data collection on a specified PDU Session or for all PDU Sessions of one UE</w:t>
        </w:r>
      </w:ins>
      <w:ins w:id="164" w:author="Gloria Zhu" w:date="2023-02-10T09:43:00Z">
        <w:r w:rsidR="00AE5EC1">
          <w:t xml:space="preserve"> </w:t>
        </w:r>
      </w:ins>
      <w:ins w:id="165" w:author="Gloria Zhu" w:date="2023-02-07T10:39:00Z">
        <w:r w:rsidR="00540E64" w:rsidRPr="00653C82">
          <w:t>or any UE.</w:t>
        </w:r>
      </w:ins>
    </w:p>
    <w:p w14:paraId="76C8BC31" w14:textId="397FBBD2" w:rsidR="006F1B54" w:rsidDel="003C1942" w:rsidRDefault="006F1B54" w:rsidP="006F1B54">
      <w:pPr>
        <w:pStyle w:val="NO"/>
        <w:rPr>
          <w:del w:id="166" w:author="Gloria Zhu" w:date="2023-02-07T10:42:00Z"/>
          <w:lang w:eastAsia="zh-CN"/>
        </w:rPr>
      </w:pPr>
      <w:del w:id="167" w:author="Gloria Zhu" w:date="2023-02-07T10:42:00Z">
        <w:r w:rsidDel="003C1942">
          <w:rPr>
            <w:lang w:eastAsia="zh-CN"/>
          </w:rPr>
          <w:delText>NOTE</w:delText>
        </w:r>
        <w:r w:rsidDel="003C1942">
          <w:rPr>
            <w:lang w:val="en-US" w:eastAsia="zh-CN"/>
          </w:rPr>
          <w:delText> 1</w:delText>
        </w:r>
        <w:r w:rsidDel="003C1942">
          <w:rPr>
            <w:lang w:eastAsia="zh-CN"/>
          </w:rPr>
          <w:delText>:</w:delText>
        </w:r>
        <w:r w:rsidDel="003C1942">
          <w:rPr>
            <w:lang w:eastAsia="zh-CN"/>
          </w:rPr>
          <w:tab/>
          <w:delText>In the current release OpenAPI 3.0.0 is adopted, with OpenAPI 3.0.0 it is not possible to document a stand-alone callback operation, thus the Notify operation has to be defined in combin</w:delText>
        </w:r>
        <w:r w:rsidDel="003C1942">
          <w:rPr>
            <w:rFonts w:hint="eastAsia"/>
            <w:lang w:eastAsia="zh-CN"/>
          </w:rPr>
          <w:delText>ation</w:delText>
        </w:r>
        <w:r w:rsidDel="003C1942">
          <w:rPr>
            <w:lang w:eastAsia="zh-CN"/>
          </w:rPr>
          <w:delText xml:space="preserve"> with a Subscribe operation. </w:delText>
        </w:r>
      </w:del>
    </w:p>
    <w:p w14:paraId="6404B4DF" w14:textId="79CE3ADD" w:rsidR="00670C9F" w:rsidRDefault="00C07275" w:rsidP="006F1B54">
      <w:pPr>
        <w:pStyle w:val="B10"/>
        <w:rPr>
          <w:ins w:id="168" w:author="Gloria Zhu" w:date="2023-02-07T10:43:00Z"/>
          <w:lang w:eastAsia="zh-CN"/>
        </w:rPr>
      </w:pPr>
      <w:ins w:id="169" w:author="Gloria Zhu" w:date="2023-02-07T10:43:00Z">
        <w:r w:rsidRPr="00163413">
          <w:t>-</w:t>
        </w:r>
        <w:r w:rsidRPr="00163413">
          <w:tab/>
          <w:t>Unsubscribe</w:t>
        </w:r>
        <w:r>
          <w:t xml:space="preserve">: </w:t>
        </w:r>
      </w:ins>
      <w:ins w:id="170" w:author="Gloria Zhu" w:date="2023-02-07T10:44:00Z">
        <w:r w:rsidR="00F0398A" w:rsidRPr="00653C82">
          <w:t>The NF consumer uses this service operation to unsubscribe for a specific event.</w:t>
        </w:r>
      </w:ins>
    </w:p>
    <w:p w14:paraId="0DE89492" w14:textId="57201CE3" w:rsidR="006F1B54" w:rsidRDefault="006F1B54" w:rsidP="006F1B54">
      <w:pPr>
        <w:pStyle w:val="B10"/>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ins w:id="171" w:author="Gloria Zhu" w:date="2023-02-07T10:43:00Z">
        <w:r w:rsidR="00C07275">
          <w:rPr>
            <w:lang w:eastAsia="zh-CN"/>
          </w:rPr>
          <w:t>, NW</w:t>
        </w:r>
        <w:r w:rsidR="0064321D">
          <w:rPr>
            <w:lang w:eastAsia="zh-CN"/>
          </w:rPr>
          <w:t>DAF</w:t>
        </w:r>
      </w:ins>
      <w:r>
        <w:rPr>
          <w:lang w:eastAsia="zh-CN"/>
        </w:rPr>
        <w:t>.</w:t>
      </w:r>
    </w:p>
    <w:p w14:paraId="2E9866C1" w14:textId="72265E46" w:rsidR="006F1B54" w:rsidDel="00951F49" w:rsidRDefault="006F1B54" w:rsidP="006F1B54">
      <w:pPr>
        <w:pStyle w:val="NO"/>
        <w:rPr>
          <w:del w:id="172" w:author="Gloria Zhu" w:date="2023-02-07T10:45:00Z"/>
          <w:lang w:eastAsia="zh-CN"/>
        </w:rPr>
      </w:pPr>
      <w:del w:id="173" w:author="Gloria Zhu" w:date="2023-02-07T10:45:00Z">
        <w:r w:rsidDel="001D095F">
          <w:rPr>
            <w:rFonts w:hint="eastAsia"/>
            <w:lang w:eastAsia="zh-CN"/>
          </w:rPr>
          <w:delText>NOTE</w:delText>
        </w:r>
        <w:r w:rsidDel="001D095F">
          <w:rPr>
            <w:lang w:val="en-US" w:eastAsia="zh-CN"/>
          </w:rPr>
          <w:delText> 2</w:delText>
        </w:r>
        <w:r w:rsidDel="001D095F">
          <w:rPr>
            <w:lang w:eastAsia="zh-CN"/>
          </w:rPr>
          <w:delText>:</w:delText>
        </w:r>
        <w:r w:rsidDel="001D095F">
          <w:rPr>
            <w:lang w:eastAsia="zh-CN"/>
          </w:rPr>
          <w:tab/>
          <w:delText>Subscribe service operation is not defined in this release.</w:delText>
        </w:r>
        <w:bookmarkStart w:id="174" w:name="_Toc510696591"/>
        <w:bookmarkStart w:id="175" w:name="_Toc35971383"/>
        <w:bookmarkStart w:id="176" w:name="_Toc82676348"/>
      </w:del>
    </w:p>
    <w:p w14:paraId="1626B82E" w14:textId="70FF67F5" w:rsidR="00951F49" w:rsidRPr="00052626" w:rsidRDefault="00951F49" w:rsidP="00951F49">
      <w:pPr>
        <w:rPr>
          <w:ins w:id="177" w:author="Gloria Zhu" w:date="2023-02-14T12:37:00Z"/>
        </w:rPr>
      </w:pPr>
      <w:ins w:id="178" w:author="Gloria Zhu" w:date="2023-02-14T12:37:00Z">
        <w:r>
          <w:t>Table 5.2</w:t>
        </w:r>
        <w:r w:rsidRPr="00052626">
          <w:t>.</w:t>
        </w:r>
      </w:ins>
      <w:ins w:id="179" w:author="Gloria Zhu" w:date="2023-02-14T12:38:00Z">
        <w:r w:rsidR="00AD02D1">
          <w:t>2.</w:t>
        </w:r>
      </w:ins>
      <w:ins w:id="180" w:author="Gloria Zhu" w:date="2023-02-14T12:37:00Z">
        <w:r w:rsidRPr="00052626">
          <w:t>1-</w:t>
        </w:r>
      </w:ins>
      <w:ins w:id="181" w:author="Gloria Zhu" w:date="2023-02-14T12:45:00Z">
        <w:r w:rsidR="00DA7E21">
          <w:t>X</w:t>
        </w:r>
      </w:ins>
      <w:ins w:id="182" w:author="Gloria Zhu" w:date="2023-02-14T12:37:00Z">
        <w:r w:rsidRPr="00052626">
          <w:t xml:space="preserve"> lists the service operations that are supported by </w:t>
        </w:r>
        <w:r>
          <w:t xml:space="preserve">the </w:t>
        </w:r>
      </w:ins>
      <w:ins w:id="183" w:author="Gloria Zhu" w:date="2023-02-14T12:45:00Z">
        <w:r w:rsidR="000D4291" w:rsidRPr="00690A26">
          <w:t>N</w:t>
        </w:r>
        <w:r w:rsidR="000D4291">
          <w:t xml:space="preserve">upf_EventExposure </w:t>
        </w:r>
      </w:ins>
      <w:ins w:id="184" w:author="Gloria Zhu" w:date="2023-02-14T12:37:00Z">
        <w:r w:rsidRPr="00052626">
          <w:t>service.</w:t>
        </w:r>
      </w:ins>
    </w:p>
    <w:p w14:paraId="44FB88CF" w14:textId="77777777" w:rsidR="00951F49" w:rsidRDefault="00951F49" w:rsidP="006F1B54">
      <w:pPr>
        <w:pStyle w:val="NO"/>
        <w:rPr>
          <w:ins w:id="185" w:author="Gloria Zhu" w:date="2023-02-14T12:37:00Z"/>
          <w:lang w:eastAsia="zh-CN"/>
        </w:rPr>
      </w:pPr>
    </w:p>
    <w:p w14:paraId="333AED07" w14:textId="03623D54" w:rsidR="006136A9" w:rsidRDefault="006136A9" w:rsidP="006136A9">
      <w:pPr>
        <w:pStyle w:val="TH"/>
        <w:rPr>
          <w:ins w:id="186" w:author="Gloria Zhu" w:date="2023-02-14T12:47:00Z"/>
        </w:rPr>
      </w:pPr>
      <w:ins w:id="187" w:author="Gloria Zhu" w:date="2023-02-14T12:21:00Z">
        <w:r w:rsidRPr="003B2883">
          <w:t>Table 5.</w:t>
        </w:r>
        <w:r w:rsidR="008B0157">
          <w:t>2.2.1</w:t>
        </w:r>
        <w:r w:rsidRPr="003B2883">
          <w:t>-</w:t>
        </w:r>
        <w:r>
          <w:t>X</w:t>
        </w:r>
        <w:r w:rsidRPr="003B2883">
          <w:t xml:space="preserve"> </w:t>
        </w:r>
      </w:ins>
      <w:ins w:id="188" w:author="Gloria Zhu" w:date="2023-02-14T12:46:00Z">
        <w:r w:rsidR="008D1084" w:rsidRPr="00052626">
          <w:t xml:space="preserve">Service operations supported by the </w:t>
        </w:r>
        <w:r w:rsidR="008D1084" w:rsidRPr="00690A26">
          <w:t>N</w:t>
        </w:r>
        <w:r w:rsidR="008D1084">
          <w:t xml:space="preserve">upf_EventExposure </w:t>
        </w:r>
        <w:r w:rsidR="008D1084" w:rsidRPr="00052626">
          <w:t>service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143"/>
        <w:gridCol w:w="2259"/>
      </w:tblGrid>
      <w:tr w:rsidR="00766E6C" w:rsidRPr="00052626" w14:paraId="64A6A738" w14:textId="77777777" w:rsidTr="00714E0A">
        <w:trPr>
          <w:ins w:id="189" w:author="Gloria Zhu" w:date="2023-02-14T12:47:00Z"/>
        </w:trPr>
        <w:tc>
          <w:tcPr>
            <w:tcW w:w="2376" w:type="dxa"/>
            <w:vAlign w:val="center"/>
          </w:tcPr>
          <w:p w14:paraId="280DF098" w14:textId="77777777" w:rsidR="00766E6C" w:rsidRPr="00052626" w:rsidRDefault="00766E6C" w:rsidP="00547A7D">
            <w:pPr>
              <w:pStyle w:val="TAH"/>
              <w:rPr>
                <w:ins w:id="190" w:author="Gloria Zhu" w:date="2023-02-14T12:47:00Z"/>
              </w:rPr>
            </w:pPr>
            <w:ins w:id="191" w:author="Gloria Zhu" w:date="2023-02-14T12:47:00Z">
              <w:r w:rsidRPr="00052626">
                <w:t>Service Operations</w:t>
              </w:r>
            </w:ins>
          </w:p>
        </w:tc>
        <w:tc>
          <w:tcPr>
            <w:tcW w:w="3856" w:type="dxa"/>
            <w:vAlign w:val="center"/>
          </w:tcPr>
          <w:p w14:paraId="39D3CC0A" w14:textId="77777777" w:rsidR="00766E6C" w:rsidRPr="00052626" w:rsidRDefault="00766E6C" w:rsidP="00547A7D">
            <w:pPr>
              <w:pStyle w:val="TAH"/>
              <w:rPr>
                <w:ins w:id="192" w:author="Gloria Zhu" w:date="2023-02-14T12:47:00Z"/>
              </w:rPr>
            </w:pPr>
            <w:ins w:id="193" w:author="Gloria Zhu" w:date="2023-02-14T12:47:00Z">
              <w:r w:rsidRPr="00052626">
                <w:t>Description</w:t>
              </w:r>
            </w:ins>
          </w:p>
        </w:tc>
        <w:tc>
          <w:tcPr>
            <w:tcW w:w="1143" w:type="dxa"/>
            <w:vAlign w:val="center"/>
          </w:tcPr>
          <w:p w14:paraId="0D4766CA" w14:textId="77777777" w:rsidR="00766E6C" w:rsidRPr="00052626" w:rsidRDefault="00766E6C" w:rsidP="00547A7D">
            <w:pPr>
              <w:pStyle w:val="TAH"/>
              <w:rPr>
                <w:ins w:id="194" w:author="Gloria Zhu" w:date="2023-02-14T12:47:00Z"/>
              </w:rPr>
            </w:pPr>
            <w:ins w:id="195" w:author="Gloria Zhu" w:date="2023-02-14T12:47:00Z">
              <w:r w:rsidRPr="00052626">
                <w:t>Operation</w:t>
              </w:r>
            </w:ins>
          </w:p>
          <w:p w14:paraId="073F0DFB" w14:textId="77777777" w:rsidR="00766E6C" w:rsidRPr="00052626" w:rsidRDefault="00766E6C" w:rsidP="00547A7D">
            <w:pPr>
              <w:pStyle w:val="TAH"/>
              <w:rPr>
                <w:ins w:id="196" w:author="Gloria Zhu" w:date="2023-02-14T12:47:00Z"/>
              </w:rPr>
            </w:pPr>
            <w:ins w:id="197" w:author="Gloria Zhu" w:date="2023-02-14T12:47:00Z">
              <w:r w:rsidRPr="00052626">
                <w:t>Semantics</w:t>
              </w:r>
            </w:ins>
          </w:p>
        </w:tc>
        <w:tc>
          <w:tcPr>
            <w:tcW w:w="2259" w:type="dxa"/>
            <w:vAlign w:val="center"/>
          </w:tcPr>
          <w:p w14:paraId="19080B4F" w14:textId="77777777" w:rsidR="00766E6C" w:rsidRPr="00052626" w:rsidRDefault="00766E6C" w:rsidP="00547A7D">
            <w:pPr>
              <w:pStyle w:val="TAH"/>
              <w:rPr>
                <w:ins w:id="198" w:author="Gloria Zhu" w:date="2023-02-14T12:47:00Z"/>
              </w:rPr>
            </w:pPr>
            <w:ins w:id="199" w:author="Gloria Zhu" w:date="2023-02-14T12:47:00Z">
              <w:r w:rsidRPr="00052626">
                <w:t>Example Consumers</w:t>
              </w:r>
            </w:ins>
          </w:p>
        </w:tc>
      </w:tr>
      <w:tr w:rsidR="00766E6C" w:rsidRPr="00052626" w14:paraId="6A0ACD25" w14:textId="77777777" w:rsidTr="00714E0A">
        <w:trPr>
          <w:ins w:id="200" w:author="Gloria Zhu" w:date="2023-02-14T12:47:00Z"/>
        </w:trPr>
        <w:tc>
          <w:tcPr>
            <w:tcW w:w="2376" w:type="dxa"/>
            <w:vAlign w:val="center"/>
          </w:tcPr>
          <w:p w14:paraId="686A0128" w14:textId="0BC2F255" w:rsidR="00766E6C" w:rsidRPr="00052626" w:rsidRDefault="00065185" w:rsidP="00547A7D">
            <w:pPr>
              <w:pStyle w:val="TAL"/>
              <w:rPr>
                <w:ins w:id="201" w:author="Gloria Zhu" w:date="2023-02-14T12:47:00Z"/>
              </w:rPr>
            </w:pPr>
            <w:ins w:id="202" w:author="Gloria Zhu" w:date="2023-02-14T12:47:00Z">
              <w:r w:rsidRPr="003B2883">
                <w:t>Subscribe</w:t>
              </w:r>
            </w:ins>
          </w:p>
        </w:tc>
        <w:tc>
          <w:tcPr>
            <w:tcW w:w="3856" w:type="dxa"/>
            <w:vAlign w:val="center"/>
          </w:tcPr>
          <w:p w14:paraId="45BB585D" w14:textId="48610E33" w:rsidR="00766E6C" w:rsidRPr="00052626" w:rsidRDefault="00C01FBA" w:rsidP="00547A7D">
            <w:pPr>
              <w:pStyle w:val="TAL"/>
              <w:rPr>
                <w:ins w:id="203" w:author="Gloria Zhu" w:date="2023-02-14T12:47:00Z"/>
              </w:rPr>
            </w:pPr>
            <w:ins w:id="204" w:author="Gloria Zhu" w:date="2023-02-14T12:50:00Z">
              <w:r>
                <w:rPr>
                  <w:noProof/>
                </w:rPr>
                <w:t>This service operation is used by an NF service consumer to subscribe for event notifications on one UE</w:t>
              </w:r>
              <w:r w:rsidR="00390678">
                <w:rPr>
                  <w:noProof/>
                </w:rPr>
                <w:t xml:space="preserve"> </w:t>
              </w:r>
              <w:r>
                <w:rPr>
                  <w:noProof/>
                </w:rPr>
                <w:t>or any UE</w:t>
              </w:r>
            </w:ins>
          </w:p>
        </w:tc>
        <w:tc>
          <w:tcPr>
            <w:tcW w:w="1143" w:type="dxa"/>
            <w:vAlign w:val="center"/>
          </w:tcPr>
          <w:p w14:paraId="3F39B2CA" w14:textId="7DF5A15C" w:rsidR="00766E6C" w:rsidRPr="00052626" w:rsidRDefault="00065185" w:rsidP="00547A7D">
            <w:pPr>
              <w:pStyle w:val="TAL"/>
              <w:rPr>
                <w:ins w:id="205" w:author="Gloria Zhu" w:date="2023-02-14T12:47:00Z"/>
              </w:rPr>
            </w:pPr>
            <w:ins w:id="206" w:author="Gloria Zhu" w:date="2023-02-14T12:47:00Z">
              <w:r w:rsidRPr="003B2883">
                <w:t>Subscribe/Notify</w:t>
              </w:r>
            </w:ins>
          </w:p>
        </w:tc>
        <w:tc>
          <w:tcPr>
            <w:tcW w:w="2259" w:type="dxa"/>
            <w:vAlign w:val="center"/>
          </w:tcPr>
          <w:p w14:paraId="238CC268" w14:textId="039974C6" w:rsidR="00766E6C" w:rsidRPr="00052626" w:rsidRDefault="00850179" w:rsidP="00547A7D">
            <w:pPr>
              <w:pStyle w:val="TAL"/>
              <w:rPr>
                <w:ins w:id="207" w:author="Gloria Zhu" w:date="2023-02-14T12:47:00Z"/>
              </w:rPr>
            </w:pPr>
            <w:ins w:id="208" w:author="Gloria Zhu" w:date="2023-02-14T12:47:00Z">
              <w:r w:rsidRPr="003B2883">
                <w:rPr>
                  <w:lang w:eastAsia="zh-CN"/>
                </w:rPr>
                <w:t xml:space="preserve">SMF, </w:t>
              </w:r>
              <w:r>
                <w:rPr>
                  <w:lang w:eastAsia="zh-CN"/>
                </w:rPr>
                <w:t>NWDAF</w:t>
              </w:r>
            </w:ins>
          </w:p>
        </w:tc>
      </w:tr>
      <w:tr w:rsidR="00766E6C" w:rsidRPr="00052626" w14:paraId="3E4DB0C2" w14:textId="77777777" w:rsidTr="00714E0A">
        <w:trPr>
          <w:ins w:id="209" w:author="Gloria Zhu" w:date="2023-02-14T12:47:00Z"/>
        </w:trPr>
        <w:tc>
          <w:tcPr>
            <w:tcW w:w="2376" w:type="dxa"/>
            <w:vAlign w:val="center"/>
          </w:tcPr>
          <w:p w14:paraId="3B6CFB94" w14:textId="35A09F3E" w:rsidR="00766E6C" w:rsidRPr="00052626" w:rsidRDefault="005718D2" w:rsidP="00547A7D">
            <w:pPr>
              <w:pStyle w:val="TAL"/>
              <w:rPr>
                <w:ins w:id="210" w:author="Gloria Zhu" w:date="2023-02-14T12:47:00Z"/>
              </w:rPr>
            </w:pPr>
            <w:ins w:id="211" w:author="Gloria Zhu" w:date="2023-02-14T12:48:00Z">
              <w:r w:rsidRPr="003B2883">
                <w:t>Unsubscribe</w:t>
              </w:r>
            </w:ins>
          </w:p>
        </w:tc>
        <w:tc>
          <w:tcPr>
            <w:tcW w:w="3856" w:type="dxa"/>
            <w:vAlign w:val="center"/>
          </w:tcPr>
          <w:p w14:paraId="5EFC2F43" w14:textId="39C9FC2C" w:rsidR="00766E6C" w:rsidRPr="00052626" w:rsidRDefault="0067215A" w:rsidP="00547A7D">
            <w:pPr>
              <w:pStyle w:val="TAL"/>
              <w:rPr>
                <w:ins w:id="212" w:author="Gloria Zhu" w:date="2023-02-14T12:47:00Z"/>
              </w:rPr>
            </w:pPr>
            <w:ins w:id="213" w:author="Gloria Zhu" w:date="2023-02-14T12:51:00Z">
              <w:r>
                <w:rPr>
                  <w:noProof/>
                </w:rPr>
                <w:t>This service operation is used by an NF service consumer to unsubscribe from event notifications</w:t>
              </w:r>
            </w:ins>
          </w:p>
        </w:tc>
        <w:tc>
          <w:tcPr>
            <w:tcW w:w="1143" w:type="dxa"/>
            <w:vAlign w:val="center"/>
          </w:tcPr>
          <w:p w14:paraId="0BADF6A8" w14:textId="39D10E69" w:rsidR="00766E6C" w:rsidRPr="00052626" w:rsidRDefault="005718D2" w:rsidP="00547A7D">
            <w:pPr>
              <w:pStyle w:val="TAL"/>
              <w:rPr>
                <w:ins w:id="214" w:author="Gloria Zhu" w:date="2023-02-14T12:47:00Z"/>
              </w:rPr>
            </w:pPr>
            <w:ins w:id="215" w:author="Gloria Zhu" w:date="2023-02-14T12:48:00Z">
              <w:r w:rsidRPr="003B2883">
                <w:t>Subscribe/Notify</w:t>
              </w:r>
            </w:ins>
          </w:p>
        </w:tc>
        <w:tc>
          <w:tcPr>
            <w:tcW w:w="2259" w:type="dxa"/>
            <w:vAlign w:val="center"/>
          </w:tcPr>
          <w:p w14:paraId="2BDC524A" w14:textId="63EBF5DF" w:rsidR="00766E6C" w:rsidRPr="00052626" w:rsidRDefault="00850179" w:rsidP="00547A7D">
            <w:pPr>
              <w:pStyle w:val="TAL"/>
              <w:rPr>
                <w:ins w:id="216" w:author="Gloria Zhu" w:date="2023-02-14T12:47:00Z"/>
              </w:rPr>
            </w:pPr>
            <w:ins w:id="217" w:author="Gloria Zhu" w:date="2023-02-14T12:48:00Z">
              <w:r w:rsidRPr="003B2883">
                <w:rPr>
                  <w:lang w:eastAsia="zh-CN"/>
                </w:rPr>
                <w:t xml:space="preserve">SMF, </w:t>
              </w:r>
              <w:r>
                <w:rPr>
                  <w:lang w:eastAsia="zh-CN"/>
                </w:rPr>
                <w:t>NWDAF</w:t>
              </w:r>
            </w:ins>
          </w:p>
        </w:tc>
      </w:tr>
      <w:tr w:rsidR="005718D2" w:rsidRPr="00052626" w14:paraId="58757CCE" w14:textId="77777777" w:rsidTr="00714E0A">
        <w:trPr>
          <w:ins w:id="218" w:author="Gloria Zhu" w:date="2023-02-14T12:48:00Z"/>
        </w:trPr>
        <w:tc>
          <w:tcPr>
            <w:tcW w:w="2376" w:type="dxa"/>
            <w:vAlign w:val="center"/>
          </w:tcPr>
          <w:p w14:paraId="344795B1" w14:textId="744FAA8F" w:rsidR="005718D2" w:rsidRPr="003B2883" w:rsidRDefault="005718D2" w:rsidP="00547A7D">
            <w:pPr>
              <w:pStyle w:val="TAL"/>
              <w:rPr>
                <w:ins w:id="219" w:author="Gloria Zhu" w:date="2023-02-14T12:48:00Z"/>
              </w:rPr>
            </w:pPr>
            <w:ins w:id="220" w:author="Gloria Zhu" w:date="2023-02-14T12:48:00Z">
              <w:r w:rsidRPr="003B2883">
                <w:t>Notify</w:t>
              </w:r>
            </w:ins>
          </w:p>
        </w:tc>
        <w:tc>
          <w:tcPr>
            <w:tcW w:w="3856" w:type="dxa"/>
            <w:vAlign w:val="center"/>
          </w:tcPr>
          <w:p w14:paraId="394673A7" w14:textId="228614FA" w:rsidR="005718D2" w:rsidRPr="005F5B8C" w:rsidRDefault="00AB4F9D" w:rsidP="00547A7D">
            <w:pPr>
              <w:pStyle w:val="TAL"/>
              <w:rPr>
                <w:ins w:id="221" w:author="Gloria Zhu" w:date="2023-02-14T12:48:00Z"/>
              </w:rPr>
            </w:pPr>
            <w:ins w:id="222" w:author="Gloria Zhu" w:date="2023-02-14T12:52:00Z">
              <w:r>
                <w:rPr>
                  <w:noProof/>
                </w:rPr>
                <w:t>Report event(s) to the NF service consumer which has subscribed to the event report service.</w:t>
              </w:r>
            </w:ins>
          </w:p>
        </w:tc>
        <w:tc>
          <w:tcPr>
            <w:tcW w:w="1143" w:type="dxa"/>
            <w:vAlign w:val="center"/>
          </w:tcPr>
          <w:p w14:paraId="5ECFAB07" w14:textId="092A8865" w:rsidR="005718D2" w:rsidRPr="003B2883" w:rsidRDefault="005718D2" w:rsidP="00547A7D">
            <w:pPr>
              <w:pStyle w:val="TAL"/>
              <w:rPr>
                <w:ins w:id="223" w:author="Gloria Zhu" w:date="2023-02-14T12:48:00Z"/>
              </w:rPr>
            </w:pPr>
            <w:ins w:id="224" w:author="Gloria Zhu" w:date="2023-02-14T12:49:00Z">
              <w:r w:rsidRPr="003B2883">
                <w:t>Subscribe/Notify</w:t>
              </w:r>
            </w:ins>
          </w:p>
        </w:tc>
        <w:tc>
          <w:tcPr>
            <w:tcW w:w="2259" w:type="dxa"/>
            <w:vAlign w:val="center"/>
          </w:tcPr>
          <w:p w14:paraId="5FE111D2" w14:textId="049F03C7" w:rsidR="005718D2" w:rsidRPr="003B2883" w:rsidRDefault="005718D2" w:rsidP="00547A7D">
            <w:pPr>
              <w:pStyle w:val="TAL"/>
              <w:rPr>
                <w:ins w:id="225" w:author="Gloria Zhu" w:date="2023-02-14T12:48:00Z"/>
                <w:lang w:eastAsia="zh-CN"/>
              </w:rPr>
            </w:pPr>
            <w:ins w:id="226" w:author="Gloria Zhu" w:date="2023-02-14T12:49:00Z">
              <w:r w:rsidRPr="003B2883">
                <w:rPr>
                  <w:lang w:eastAsia="zh-CN"/>
                </w:rPr>
                <w:t xml:space="preserve">NEF, </w:t>
              </w:r>
              <w:r>
                <w:rPr>
                  <w:lang w:eastAsia="zh-CN"/>
                </w:rPr>
                <w:t>NWDAF, AF, TSCTSF, TSN AF</w:t>
              </w:r>
            </w:ins>
          </w:p>
        </w:tc>
      </w:tr>
    </w:tbl>
    <w:p w14:paraId="39818C6E" w14:textId="77777777" w:rsidR="006136A9" w:rsidRDefault="006136A9" w:rsidP="006F1B54">
      <w:pPr>
        <w:pStyle w:val="NO"/>
        <w:rPr>
          <w:ins w:id="227" w:author="Gloria Zhu" w:date="2023-02-14T12:21:00Z"/>
          <w:lang w:eastAsia="zh-CN"/>
        </w:rPr>
      </w:pPr>
    </w:p>
    <w:p w14:paraId="0E757EAB" w14:textId="77777777" w:rsidR="00E70964" w:rsidRPr="0061791A" w:rsidRDefault="00E70964" w:rsidP="00E70964">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228" w:name="_Toc114777938"/>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7AAB90E" w14:textId="7934DB5E" w:rsidR="006F1B54" w:rsidRDefault="006F1B54" w:rsidP="006F1B54">
      <w:pPr>
        <w:pStyle w:val="Heading4"/>
      </w:pPr>
      <w:r>
        <w:t>5.2.2.2</w:t>
      </w:r>
      <w:r>
        <w:tab/>
      </w:r>
      <w:bookmarkEnd w:id="174"/>
      <w:bookmarkEnd w:id="175"/>
      <w:bookmarkEnd w:id="176"/>
      <w:r>
        <w:t>Subscribe</w:t>
      </w:r>
      <w:bookmarkEnd w:id="228"/>
    </w:p>
    <w:p w14:paraId="1B687A90" w14:textId="3A17EE90" w:rsidR="009449A5" w:rsidRPr="003B2883" w:rsidRDefault="00541C92" w:rsidP="009449A5">
      <w:pPr>
        <w:pStyle w:val="Heading5"/>
        <w:rPr>
          <w:ins w:id="229" w:author="Gloria Zhu" w:date="2023-02-07T13:04:00Z"/>
        </w:rPr>
      </w:pPr>
      <w:ins w:id="230" w:author="Gloria Zhu" w:date="2023-02-07T13:05:00Z">
        <w:r>
          <w:t>5.2.2.2.1</w:t>
        </w:r>
        <w:r>
          <w:tab/>
        </w:r>
      </w:ins>
      <w:ins w:id="231" w:author="Gloria Zhu" w:date="2023-02-07T13:04:00Z">
        <w:r w:rsidR="009449A5" w:rsidRPr="003B2883">
          <w:t>General</w:t>
        </w:r>
      </w:ins>
    </w:p>
    <w:p w14:paraId="1232954C" w14:textId="47CD074F" w:rsidR="009449A5" w:rsidRPr="003B2883" w:rsidRDefault="009449A5" w:rsidP="009449A5">
      <w:pPr>
        <w:rPr>
          <w:ins w:id="232" w:author="Gloria Zhu" w:date="2023-02-07T13:04:00Z"/>
        </w:rPr>
      </w:pPr>
      <w:ins w:id="233" w:author="Gloria Zhu" w:date="2023-02-07T13:04:00Z">
        <w:r w:rsidRPr="003B2883">
          <w:t xml:space="preserve">The Service Operation is used by a NF Service Consumer (e.g. </w:t>
        </w:r>
      </w:ins>
      <w:ins w:id="234" w:author="Gloria Zhu" w:date="2023-02-07T13:05:00Z">
        <w:r w:rsidR="00A8441A">
          <w:t>NW</w:t>
        </w:r>
      </w:ins>
      <w:ins w:id="235" w:author="Gloria Zhu" w:date="2023-02-07T13:06:00Z">
        <w:r w:rsidR="00A8441A">
          <w:t>DAF</w:t>
        </w:r>
      </w:ins>
      <w:ins w:id="236" w:author="Gloria Zhu" w:date="2023-02-07T13:04:00Z">
        <w:r w:rsidRPr="003B2883">
          <w:t>) to subscribe to an event(s) for one UE</w:t>
        </w:r>
      </w:ins>
      <w:ins w:id="237" w:author="Gloria Zhu" w:date="2023-02-07T13:06:00Z">
        <w:r w:rsidR="00A8441A">
          <w:t xml:space="preserve"> </w:t>
        </w:r>
      </w:ins>
      <w:ins w:id="238" w:author="Gloria Zhu" w:date="2023-02-07T13:04:00Z">
        <w:r w:rsidRPr="003B2883">
          <w:t>or any UE</w:t>
        </w:r>
        <w:r w:rsidRPr="003B2883">
          <w:rPr>
            <w:lang w:eastAsia="zh-CN"/>
          </w:rPr>
          <w:t>.</w:t>
        </w:r>
      </w:ins>
    </w:p>
    <w:p w14:paraId="399633D1" w14:textId="698D9152" w:rsidR="009449A5" w:rsidRDefault="009449A5" w:rsidP="009449A5">
      <w:pPr>
        <w:pStyle w:val="Heading5"/>
        <w:rPr>
          <w:ins w:id="239" w:author="Gloria Zhu" w:date="2023-02-07T13:07:00Z"/>
        </w:rPr>
      </w:pPr>
      <w:bookmarkStart w:id="240" w:name="_Toc25156231"/>
      <w:bookmarkStart w:id="241" w:name="_Toc34124531"/>
      <w:bookmarkStart w:id="242" w:name="_Toc43207645"/>
      <w:bookmarkStart w:id="243" w:name="_Toc49857125"/>
      <w:bookmarkStart w:id="244" w:name="_Toc56676959"/>
      <w:bookmarkStart w:id="245" w:name="_Toc56691482"/>
      <w:bookmarkStart w:id="246" w:name="_Toc56698746"/>
      <w:bookmarkStart w:id="247" w:name="_Toc89034948"/>
      <w:bookmarkStart w:id="248" w:name="_Toc89064746"/>
      <w:bookmarkStart w:id="249" w:name="_Toc89180047"/>
      <w:bookmarkStart w:id="250" w:name="_Toc97071724"/>
      <w:bookmarkStart w:id="251" w:name="_Toc120051126"/>
      <w:bookmarkStart w:id="252" w:name="_Toc122025488"/>
      <w:ins w:id="253" w:author="Gloria Zhu" w:date="2023-02-07T13:04:00Z">
        <w:r w:rsidRPr="003B2883">
          <w:t>5.</w:t>
        </w:r>
      </w:ins>
      <w:ins w:id="254" w:author="Gloria Zhu" w:date="2023-02-07T13:07:00Z">
        <w:r w:rsidR="00027329">
          <w:t>2</w:t>
        </w:r>
      </w:ins>
      <w:ins w:id="255" w:author="Gloria Zhu" w:date="2023-02-07T13:04:00Z">
        <w:r w:rsidRPr="003B2883">
          <w:t>.2.2.2</w:t>
        </w:r>
        <w:r w:rsidRPr="003B2883">
          <w:tab/>
          <w:t>Creation of a subscription</w:t>
        </w:r>
      </w:ins>
      <w:bookmarkEnd w:id="240"/>
      <w:bookmarkEnd w:id="241"/>
      <w:bookmarkEnd w:id="242"/>
      <w:bookmarkEnd w:id="243"/>
      <w:bookmarkEnd w:id="244"/>
      <w:bookmarkEnd w:id="245"/>
      <w:bookmarkEnd w:id="246"/>
      <w:bookmarkEnd w:id="247"/>
      <w:bookmarkEnd w:id="248"/>
      <w:bookmarkEnd w:id="249"/>
      <w:bookmarkEnd w:id="250"/>
      <w:bookmarkEnd w:id="251"/>
      <w:bookmarkEnd w:id="252"/>
    </w:p>
    <w:p w14:paraId="0B1F98F8" w14:textId="41E606D0" w:rsidR="009200E8" w:rsidRPr="003B2883" w:rsidRDefault="009200E8" w:rsidP="009200E8">
      <w:pPr>
        <w:rPr>
          <w:ins w:id="256" w:author="Gloria Zhu" w:date="2023-02-07T13:23:00Z"/>
          <w:lang w:eastAsia="ko-KR"/>
        </w:rPr>
      </w:pPr>
      <w:ins w:id="257" w:author="Gloria Zhu" w:date="2023-02-07T13:23:00Z">
        <w:r w:rsidRPr="003B2883">
          <w:t xml:space="preserve">The Subscribe service operation is invoked by a NF Service Consumer, e.g. </w:t>
        </w:r>
      </w:ins>
      <w:ins w:id="258" w:author="Gloria Zhu" w:date="2023-02-07T13:24:00Z">
        <w:r w:rsidR="00731C23">
          <w:t>NWDAF</w:t>
        </w:r>
      </w:ins>
      <w:ins w:id="259" w:author="Gloria Zhu" w:date="2023-02-07T13:23:00Z">
        <w:r w:rsidRPr="003B2883">
          <w:t xml:space="preserve">, towards the </w:t>
        </w:r>
      </w:ins>
      <w:ins w:id="260" w:author="Gloria Zhu" w:date="2023-02-07T13:24:00Z">
        <w:r w:rsidR="00731C23">
          <w:t>UP</w:t>
        </w:r>
      </w:ins>
      <w:ins w:id="261" w:author="Gloria Zhu" w:date="2023-02-07T13:23:00Z">
        <w:r w:rsidRPr="003B2883">
          <w:t>F</w:t>
        </w:r>
        <w:r w:rsidRPr="003B2883">
          <w:rPr>
            <w:rFonts w:hint="eastAsia"/>
            <w:lang w:eastAsia="ko-KR"/>
          </w:rPr>
          <w:t xml:space="preserve">, </w:t>
        </w:r>
        <w:r w:rsidRPr="003B2883">
          <w:t xml:space="preserve">when it needs to create a subscription to monitor at least one event relevant to the </w:t>
        </w:r>
      </w:ins>
      <w:ins w:id="262" w:author="Gloria Zhu" w:date="2023-02-07T13:24:00Z">
        <w:r w:rsidR="00731C23">
          <w:t>UP</w:t>
        </w:r>
      </w:ins>
      <w:ins w:id="263" w:author="Gloria Zhu" w:date="2023-02-07T13:23:00Z">
        <w:r w:rsidRPr="003B2883">
          <w:t>F. The NF Service Consumer may subscribe to multiple events in a subscription. A subscription may be associated with one UE</w:t>
        </w:r>
      </w:ins>
      <w:ins w:id="264" w:author="Gloria Zhu" w:date="2023-02-07T13:24:00Z">
        <w:r w:rsidR="00731C23">
          <w:t xml:space="preserve"> </w:t>
        </w:r>
      </w:ins>
      <w:ins w:id="265" w:author="Gloria Zhu" w:date="2023-02-07T13:23:00Z">
        <w:r w:rsidRPr="003B2883">
          <w:t>or any UE.</w:t>
        </w:r>
      </w:ins>
    </w:p>
    <w:p w14:paraId="563C0BD4" w14:textId="178BC03D" w:rsidR="009200E8" w:rsidRPr="003B2883" w:rsidRDefault="009200E8" w:rsidP="009200E8">
      <w:pPr>
        <w:rPr>
          <w:ins w:id="266" w:author="Gloria Zhu" w:date="2023-02-07T13:23:00Z"/>
        </w:rPr>
      </w:pPr>
      <w:ins w:id="267" w:author="Gloria Zhu" w:date="2023-02-07T13:23:00Z">
        <w:r w:rsidRPr="003B2883">
          <w:t xml:space="preserve">The NF Service Consumer shall request to create a new subscription by using HTTP method POST with URI of the subscriptions collection, see </w:t>
        </w:r>
        <w:r>
          <w:t>clause</w:t>
        </w:r>
        <w:r w:rsidRPr="003B2883">
          <w:t xml:space="preserve"> 6.</w:t>
        </w:r>
      </w:ins>
      <w:ins w:id="268" w:author="Gloria Zhu" w:date="2023-02-07T13:26:00Z">
        <w:r w:rsidR="00FA53A9">
          <w:t>1</w:t>
        </w:r>
      </w:ins>
      <w:ins w:id="269" w:author="Gloria Zhu" w:date="2023-02-07T13:23:00Z">
        <w:r w:rsidRPr="003B2883">
          <w:t>.3.2.</w:t>
        </w:r>
      </w:ins>
    </w:p>
    <w:p w14:paraId="589EA486" w14:textId="77777777" w:rsidR="009200E8" w:rsidRPr="003B2883" w:rsidRDefault="009200E8" w:rsidP="009200E8">
      <w:pPr>
        <w:rPr>
          <w:ins w:id="270" w:author="Gloria Zhu" w:date="2023-02-07T13:23:00Z"/>
          <w:lang w:eastAsia="ko-KR"/>
        </w:rPr>
      </w:pPr>
      <w:ins w:id="271" w:author="Gloria Zhu" w:date="2023-02-07T13:23:00Z">
        <w:r w:rsidRPr="003B2883">
          <w:lastRenderedPageBreak/>
          <w:t xml:space="preserve">The NF Service Consumer shall </w:t>
        </w:r>
        <w:r w:rsidRPr="003B2883">
          <w:rPr>
            <w:rFonts w:hint="eastAsia"/>
            <w:lang w:eastAsia="ko-KR"/>
          </w:rPr>
          <w:t xml:space="preserve">include </w:t>
        </w:r>
        <w:r w:rsidRPr="003B2883">
          <w:rPr>
            <w:lang w:eastAsia="ko-KR"/>
          </w:rPr>
          <w:t>the following information in the HTTP message body:</w:t>
        </w:r>
      </w:ins>
    </w:p>
    <w:p w14:paraId="591A80B8" w14:textId="77777777" w:rsidR="009200E8" w:rsidRPr="003B2883" w:rsidRDefault="009200E8" w:rsidP="009200E8">
      <w:pPr>
        <w:pStyle w:val="B10"/>
        <w:rPr>
          <w:ins w:id="272" w:author="Gloria Zhu" w:date="2023-02-07T13:23:00Z"/>
          <w:lang w:val="en-US"/>
        </w:rPr>
      </w:pPr>
      <w:ins w:id="273" w:author="Gloria Zhu" w:date="2023-02-07T13:23:00Z">
        <w:r w:rsidRPr="003B2883">
          <w:t>-</w:t>
        </w:r>
        <w:r w:rsidRPr="003B2883">
          <w:tab/>
          <w:t xml:space="preserve">NF ID, indicates </w:t>
        </w:r>
        <w:r w:rsidRPr="003B2883">
          <w:rPr>
            <w:lang w:val="en-US"/>
          </w:rPr>
          <w:t>the identity of the network function instance initiating the subscription;</w:t>
        </w:r>
      </w:ins>
    </w:p>
    <w:p w14:paraId="68C8FD17" w14:textId="77777777" w:rsidR="009200E8" w:rsidRPr="003B2883" w:rsidRDefault="009200E8" w:rsidP="009200E8">
      <w:pPr>
        <w:pStyle w:val="B10"/>
        <w:rPr>
          <w:ins w:id="274" w:author="Gloria Zhu" w:date="2023-02-07T13:23:00Z"/>
          <w:lang w:val="en-US"/>
        </w:rPr>
      </w:pPr>
      <w:ins w:id="275" w:author="Gloria Zhu" w:date="2023-02-07T13:23:00Z">
        <w:r w:rsidRPr="003B2883">
          <w:rPr>
            <w:lang w:val="en-US"/>
          </w:rPr>
          <w:t>-</w:t>
        </w:r>
        <w:r w:rsidRPr="003B2883">
          <w:rPr>
            <w:lang w:val="en-US"/>
          </w:rPr>
          <w:tab/>
          <w:t>Subscription Target, indicates the target(s) to be monitored, as one of the following types:</w:t>
        </w:r>
      </w:ins>
    </w:p>
    <w:p w14:paraId="01A24AEE" w14:textId="05E9DB31" w:rsidR="009200E8" w:rsidRPr="003B2883" w:rsidRDefault="009200E8" w:rsidP="009200E8">
      <w:pPr>
        <w:pStyle w:val="B2"/>
        <w:rPr>
          <w:ins w:id="276" w:author="Gloria Zhu" w:date="2023-02-07T13:23:00Z"/>
          <w:lang w:val="en-US"/>
        </w:rPr>
      </w:pPr>
      <w:ins w:id="277" w:author="Gloria Zhu" w:date="2023-02-07T13:23:00Z">
        <w:r w:rsidRPr="003B2883">
          <w:rPr>
            <w:lang w:val="en-US"/>
          </w:rPr>
          <w:t>-</w:t>
        </w:r>
        <w:r w:rsidRPr="003B2883">
          <w:rPr>
            <w:lang w:val="en-US"/>
          </w:rPr>
          <w:tab/>
        </w:r>
        <w:r w:rsidRPr="007C3FA9">
          <w:rPr>
            <w:lang w:val="en-US"/>
          </w:rPr>
          <w:t xml:space="preserve">A specific </w:t>
        </w:r>
      </w:ins>
      <w:ins w:id="278" w:author="Frank, 2023-02 v0" w:date="2023-02-17T00:08:00Z">
        <w:r w:rsidR="00FD0FCD">
          <w:rPr>
            <w:lang w:val="en-US"/>
          </w:rPr>
          <w:t>UE/</w:t>
        </w:r>
      </w:ins>
      <w:ins w:id="279" w:author="Frank, 2023-02 v0" w:date="2023-02-17T00:07:00Z">
        <w:r w:rsidR="00FD0FCD">
          <w:rPr>
            <w:lang w:val="en-US"/>
          </w:rPr>
          <w:t>PDU Session</w:t>
        </w:r>
      </w:ins>
      <w:ins w:id="280" w:author="Gloria Zhu" w:date="2023-02-07T13:23:00Z">
        <w:r w:rsidRPr="007C3FA9">
          <w:rPr>
            <w:lang w:val="en-US"/>
          </w:rPr>
          <w:t>, identified with</w:t>
        </w:r>
      </w:ins>
      <w:ins w:id="281" w:author="Gloria Zhu" w:date="2023-02-14T20:24:00Z">
        <w:r w:rsidR="00235BAA" w:rsidRPr="007C3FA9">
          <w:rPr>
            <w:lang w:val="en-US"/>
          </w:rPr>
          <w:t xml:space="preserve"> </w:t>
        </w:r>
      </w:ins>
      <w:ins w:id="282" w:author="Frank, 2023-02 v1" w:date="2023-02-17T12:49:00Z">
        <w:r w:rsidR="00364363">
          <w:rPr>
            <w:lang w:val="en-US"/>
          </w:rPr>
          <w:t xml:space="preserve">a </w:t>
        </w:r>
      </w:ins>
      <w:ins w:id="283" w:author="Gloria Zhu" w:date="2023-02-15T08:01:00Z">
        <w:r w:rsidR="007C3FA9" w:rsidRPr="007C3FA9">
          <w:rPr>
            <w:lang w:val="en-US"/>
          </w:rPr>
          <w:t>ueIpAddress</w:t>
        </w:r>
      </w:ins>
      <w:ins w:id="284" w:author="Gloria Zhu" w:date="2023-02-07T13:23:00Z">
        <w:r w:rsidRPr="007C3FA9">
          <w:rPr>
            <w:lang w:val="en-US"/>
          </w:rPr>
          <w:t>;</w:t>
        </w:r>
      </w:ins>
    </w:p>
    <w:p w14:paraId="75882F6C" w14:textId="19E5094E" w:rsidR="009200E8" w:rsidRPr="003B2883" w:rsidRDefault="009200E8" w:rsidP="009200E8">
      <w:pPr>
        <w:pStyle w:val="B2"/>
        <w:rPr>
          <w:ins w:id="285" w:author="Gloria Zhu" w:date="2023-02-07T13:23:00Z"/>
          <w:lang w:val="en-US"/>
        </w:rPr>
      </w:pPr>
      <w:ins w:id="286" w:author="Gloria Zhu" w:date="2023-02-07T13:23:00Z">
        <w:r w:rsidRPr="003B2883">
          <w:rPr>
            <w:lang w:val="en-US"/>
          </w:rPr>
          <w:t>-</w:t>
        </w:r>
        <w:r w:rsidRPr="003B2883">
          <w:rPr>
            <w:lang w:val="en-US"/>
          </w:rPr>
          <w:tab/>
          <w:t>Any UE, identified by the "anyU</w:t>
        </w:r>
      </w:ins>
      <w:ins w:id="287" w:author="Gloria Zhu" w:date="2023-02-15T16:23:00Z">
        <w:r w:rsidR="000E3DF1">
          <w:rPr>
            <w:lang w:val="en-US"/>
          </w:rPr>
          <w:t>e</w:t>
        </w:r>
      </w:ins>
      <w:ins w:id="288" w:author="Gloria Zhu" w:date="2023-02-07T13:23:00Z">
        <w:r w:rsidRPr="003B2883">
          <w:rPr>
            <w:lang w:val="en-US"/>
          </w:rPr>
          <w:t>" flag.</w:t>
        </w:r>
      </w:ins>
    </w:p>
    <w:p w14:paraId="04903BD9" w14:textId="77777777" w:rsidR="009200E8" w:rsidRPr="003B2883" w:rsidRDefault="009200E8" w:rsidP="009200E8">
      <w:pPr>
        <w:pStyle w:val="B10"/>
        <w:rPr>
          <w:ins w:id="289" w:author="Gloria Zhu" w:date="2023-02-07T13:23:00Z"/>
        </w:rPr>
      </w:pPr>
      <w:ins w:id="290" w:author="Gloria Zhu" w:date="2023-02-07T13:23:00Z">
        <w:r w:rsidRPr="003B2883">
          <w:t>-</w:t>
        </w:r>
        <w:r w:rsidRPr="003B2883">
          <w:tab/>
          <w:t>Notification URI, indicates the address to deliver the event notifications generated by the subscription;</w:t>
        </w:r>
      </w:ins>
    </w:p>
    <w:p w14:paraId="2C549FD1" w14:textId="77777777" w:rsidR="009200E8" w:rsidRPr="003B2883" w:rsidRDefault="009200E8" w:rsidP="009200E8">
      <w:pPr>
        <w:pStyle w:val="B10"/>
        <w:rPr>
          <w:ins w:id="291" w:author="Gloria Zhu" w:date="2023-02-07T13:23:00Z"/>
        </w:rPr>
      </w:pPr>
      <w:ins w:id="292" w:author="Gloria Zhu" w:date="2023-02-07T13:23:00Z">
        <w:r w:rsidRPr="003B2883">
          <w:t>-</w:t>
        </w:r>
        <w:r w:rsidRPr="003B2883">
          <w:tab/>
          <w:t>Notification Correlation ID, indicates the correlation identity to be carried in the event notifications generated by the subscription;</w:t>
        </w:r>
      </w:ins>
    </w:p>
    <w:p w14:paraId="4583E04E" w14:textId="77777777" w:rsidR="009200E8" w:rsidRPr="003B2883" w:rsidRDefault="009200E8" w:rsidP="009200E8">
      <w:pPr>
        <w:pStyle w:val="B10"/>
        <w:rPr>
          <w:ins w:id="293" w:author="Gloria Zhu" w:date="2023-02-07T13:23:00Z"/>
        </w:rPr>
      </w:pPr>
      <w:ins w:id="294" w:author="Gloria Zhu" w:date="2023-02-07T13:23:00Z">
        <w:r w:rsidRPr="003B2883">
          <w:t>-</w:t>
        </w:r>
        <w:r w:rsidRPr="003B2883">
          <w:tab/>
        </w:r>
        <w:r w:rsidRPr="003B2883">
          <w:rPr>
            <w:lang w:val="en-US"/>
          </w:rPr>
          <w:t>List of events to be subscribed;</w:t>
        </w:r>
      </w:ins>
    </w:p>
    <w:p w14:paraId="6F40DFD5" w14:textId="028A6D53" w:rsidR="009200E8" w:rsidRPr="003B2883" w:rsidRDefault="009200E8" w:rsidP="009200E8">
      <w:pPr>
        <w:pStyle w:val="B10"/>
        <w:rPr>
          <w:ins w:id="295" w:author="Gloria Zhu" w:date="2023-02-07T13:23:00Z"/>
          <w:lang w:val="en-US"/>
        </w:rPr>
      </w:pPr>
      <w:ins w:id="296" w:author="Gloria Zhu" w:date="2023-02-07T13:23:00Z">
        <w:r w:rsidRPr="003B2883">
          <w:rPr>
            <w:lang w:val="en-US"/>
          </w:rPr>
          <w:t>-</w:t>
        </w:r>
        <w:r w:rsidRPr="003B2883">
          <w:rPr>
            <w:lang w:val="en-US"/>
          </w:rPr>
          <w:tab/>
        </w:r>
        <w:r w:rsidRPr="006F7170">
          <w:rPr>
            <w:lang w:val="en-US"/>
          </w:rPr>
          <w:t>Event Types per event, as specified in clause 5.</w:t>
        </w:r>
      </w:ins>
      <w:ins w:id="297" w:author="Gloria Zhu" w:date="2023-02-07T14:31:00Z">
        <w:r w:rsidR="00C66E03" w:rsidRPr="007906CE">
          <w:rPr>
            <w:lang w:val="en-US"/>
          </w:rPr>
          <w:t>2</w:t>
        </w:r>
      </w:ins>
      <w:ins w:id="298" w:author="Gloria Zhu" w:date="2023-02-07T13:23:00Z">
        <w:r w:rsidRPr="006F7170">
          <w:rPr>
            <w:lang w:val="en-US"/>
          </w:rPr>
          <w:t>.1.</w:t>
        </w:r>
      </w:ins>
    </w:p>
    <w:p w14:paraId="26D7E3DE" w14:textId="77777777" w:rsidR="009200E8" w:rsidRPr="003B2883" w:rsidRDefault="009200E8" w:rsidP="009200E8">
      <w:pPr>
        <w:rPr>
          <w:ins w:id="299" w:author="Gloria Zhu" w:date="2023-02-07T13:23:00Z"/>
          <w:lang w:val="en-US"/>
        </w:rPr>
      </w:pPr>
      <w:ins w:id="300" w:author="Gloria Zhu" w:date="2023-02-07T13:23:00Z">
        <w:r w:rsidRPr="003B2883">
          <w:rPr>
            <w:lang w:val="en-US"/>
          </w:rPr>
          <w:t>The NF Service Consumer may include the following information in the HTTP message body:</w:t>
        </w:r>
      </w:ins>
    </w:p>
    <w:p w14:paraId="1158BA80" w14:textId="16F0F07B" w:rsidR="009200E8" w:rsidRPr="003B2883" w:rsidRDefault="009200E8" w:rsidP="009200E8">
      <w:pPr>
        <w:pStyle w:val="B10"/>
        <w:rPr>
          <w:ins w:id="301" w:author="Gloria Zhu" w:date="2023-02-07T13:23:00Z"/>
        </w:rPr>
      </w:pPr>
      <w:ins w:id="302" w:author="Gloria Zhu" w:date="2023-02-07T13:23:00Z">
        <w:r w:rsidRPr="003B2883">
          <w:t>-</w:t>
        </w:r>
        <w:r w:rsidRPr="003B2883">
          <w:tab/>
        </w:r>
        <w:r w:rsidRPr="003B2883">
          <w:rPr>
            <w:lang w:val="en-US"/>
          </w:rPr>
          <w:t>Event Trigger, indicates how the events shall be reported (One-time Reporting or Continuously Reporting</w:t>
        </w:r>
      </w:ins>
      <w:ins w:id="303" w:author="Gloria Zhu" w:date="2023-02-10T12:55:00Z">
        <w:r w:rsidR="0000371C">
          <w:rPr>
            <w:lang w:val="en-US"/>
          </w:rPr>
          <w:t xml:space="preserve"> or </w:t>
        </w:r>
        <w:r w:rsidR="0000371C">
          <w:t>P</w:t>
        </w:r>
        <w:r w:rsidR="0000371C" w:rsidRPr="00140E21">
          <w:t>eriodic</w:t>
        </w:r>
        <w:r w:rsidR="0000371C">
          <w:t xml:space="preserve"> Report</w:t>
        </w:r>
      </w:ins>
      <w:ins w:id="304" w:author="Gloria Zhu" w:date="2023-02-07T13:23:00Z">
        <w:r w:rsidRPr="003B2883">
          <w:rPr>
            <w:lang w:val="en-US"/>
          </w:rPr>
          <w:t>).</w:t>
        </w:r>
      </w:ins>
    </w:p>
    <w:p w14:paraId="13F77F85" w14:textId="77777777" w:rsidR="009200E8" w:rsidRPr="003B2883" w:rsidRDefault="009200E8" w:rsidP="009200E8">
      <w:pPr>
        <w:pStyle w:val="B10"/>
        <w:rPr>
          <w:ins w:id="305" w:author="Gloria Zhu" w:date="2023-02-07T13:23:00Z"/>
          <w:lang w:val="en-US"/>
        </w:rPr>
      </w:pPr>
      <w:ins w:id="306" w:author="Gloria Zhu" w:date="2023-02-07T13:23:00Z">
        <w:r w:rsidRPr="003B2883">
          <w:rPr>
            <w:lang w:val="en-US"/>
          </w:rPr>
          <w:t>-</w:t>
        </w:r>
        <w:r w:rsidRPr="003B2883">
          <w:rPr>
            <w:lang w:val="en-US"/>
          </w:rPr>
          <w:tab/>
          <w:t xml:space="preserve">Maximum Number of Reports, defines the </w:t>
        </w:r>
        <w:r w:rsidRPr="003B2883">
          <w:t>maximum number of reports after which the event subscription ceases to exist;</w:t>
        </w:r>
      </w:ins>
    </w:p>
    <w:p w14:paraId="18E3BB94" w14:textId="77777777" w:rsidR="009200E8" w:rsidRDefault="009200E8" w:rsidP="009200E8">
      <w:pPr>
        <w:pStyle w:val="B10"/>
        <w:rPr>
          <w:ins w:id="307" w:author="Gloria Zhu" w:date="2023-02-07T13:23:00Z"/>
        </w:rPr>
      </w:pPr>
      <w:ins w:id="308" w:author="Gloria Zhu" w:date="2023-02-07T13:23:00Z">
        <w:r w:rsidRPr="003B2883">
          <w:rPr>
            <w:lang w:val="en-US"/>
          </w:rPr>
          <w:t>-</w:t>
        </w:r>
        <w:r w:rsidRPr="003B2883">
          <w:rPr>
            <w:lang w:val="en-US"/>
          </w:rPr>
          <w:tab/>
          <w:t xml:space="preserve">Expiry, defines </w:t>
        </w:r>
        <w:r w:rsidRPr="003B2883">
          <w:t>maximum duration after which the event subscription ceases to exist;</w:t>
        </w:r>
      </w:ins>
    </w:p>
    <w:p w14:paraId="6E13EAC8" w14:textId="77777777" w:rsidR="009200E8" w:rsidRPr="003B2883" w:rsidRDefault="009200E8" w:rsidP="009200E8">
      <w:pPr>
        <w:pStyle w:val="B10"/>
        <w:rPr>
          <w:ins w:id="309" w:author="Gloria Zhu" w:date="2023-02-07T13:23:00Z"/>
          <w:lang w:val="en-US"/>
        </w:rPr>
      </w:pPr>
      <w:ins w:id="310" w:author="Gloria Zhu" w:date="2023-02-07T13:23:00Z">
        <w:r>
          <w:rPr>
            <w:noProof/>
          </w:rPr>
          <w:t>-</w:t>
        </w:r>
        <w:r>
          <w:rPr>
            <w:noProof/>
          </w:rPr>
          <w:tab/>
          <w:t>Repetition Period, defines the period for periodic reporting;</w:t>
        </w:r>
      </w:ins>
    </w:p>
    <w:p w14:paraId="13967021" w14:textId="57E7D0D6" w:rsidR="009200E8" w:rsidRDefault="009200E8" w:rsidP="009200E8">
      <w:pPr>
        <w:pStyle w:val="B10"/>
        <w:rPr>
          <w:ins w:id="311" w:author="Gloria Zhu" w:date="2023-02-08T20:08:00Z"/>
          <w:lang w:val="en-US"/>
        </w:rPr>
      </w:pPr>
      <w:ins w:id="312" w:author="Gloria Zhu" w:date="2023-02-07T13:23:00Z">
        <w:r>
          <w:rPr>
            <w:lang w:val="en-US"/>
          </w:rPr>
          <w:t>-</w:t>
        </w:r>
        <w:r>
          <w:rPr>
            <w:lang w:val="en-US"/>
          </w:rPr>
          <w:tab/>
        </w:r>
      </w:ins>
      <w:ins w:id="313" w:author="Gloria Zhu" w:date="2023-02-14T15:30:00Z">
        <w:r w:rsidR="00360A48">
          <w:rPr>
            <w:noProof/>
          </w:rPr>
          <w:t>A</w:t>
        </w:r>
      </w:ins>
      <w:ins w:id="314" w:author="Gloria Zhu" w:date="2023-02-07T13:23:00Z">
        <w:r>
          <w:rPr>
            <w:noProof/>
          </w:rPr>
          <w:t xml:space="preserve"> notification flag as "</w:t>
        </w:r>
        <w:r>
          <w:rPr>
            <w:noProof/>
            <w:lang w:eastAsia="zh-CN"/>
          </w:rPr>
          <w:t>notifFlag</w:t>
        </w:r>
        <w:r>
          <w:rPr>
            <w:noProof/>
          </w:rPr>
          <w:t>" attribute</w:t>
        </w:r>
      </w:ins>
      <w:ins w:id="315" w:author="Gloria Zhu" w:date="2023-02-14T15:31:00Z">
        <w:r w:rsidR="0017630F">
          <w:rPr>
            <w:noProof/>
          </w:rPr>
          <w:t>,</w:t>
        </w:r>
      </w:ins>
      <w:ins w:id="316" w:author="Gloria Zhu" w:date="2023-02-07T13:23:00Z">
        <w:r>
          <w:rPr>
            <w:noProof/>
          </w:rPr>
          <w:t xml:space="preserve"> </w:t>
        </w:r>
      </w:ins>
      <w:ins w:id="317" w:author="Gloria Zhu" w:date="2023-02-14T15:30:00Z">
        <w:r w:rsidR="0017630F" w:rsidRPr="004D5E26">
          <w:rPr>
            <w:rFonts w:cs="Arial"/>
            <w:szCs w:val="18"/>
            <w:lang w:eastAsia="zh-CN"/>
          </w:rPr>
          <w:t xml:space="preserve">which </w:t>
        </w:r>
        <w:r w:rsidR="0017630F">
          <w:rPr>
            <w:rFonts w:cs="Arial"/>
            <w:szCs w:val="18"/>
            <w:lang w:eastAsia="zh-CN"/>
          </w:rPr>
          <w:t>is</w:t>
        </w:r>
        <w:r w:rsidR="0017630F" w:rsidRPr="004D5E26">
          <w:rPr>
            <w:rFonts w:cs="Arial"/>
            <w:szCs w:val="18"/>
            <w:lang w:eastAsia="zh-CN"/>
          </w:rPr>
          <w:t xml:space="preserve"> used to mute/unmute notifications and to retrieve events stored during a period of muted notifications</w:t>
        </w:r>
        <w:r w:rsidR="0017630F">
          <w:rPr>
            <w:noProof/>
            <w:lang w:eastAsia="zh-CN"/>
          </w:rPr>
          <w:t>.</w:t>
        </w:r>
      </w:ins>
      <w:ins w:id="318" w:author="Gloria Zhu" w:date="2023-02-13T09:09:00Z">
        <w:r w:rsidR="008A375A">
          <w:rPr>
            <w:lang w:val="en-US"/>
          </w:rPr>
          <w:t>;</w:t>
        </w:r>
      </w:ins>
    </w:p>
    <w:p w14:paraId="116AD4FA" w14:textId="6912A4A8" w:rsidR="00260486" w:rsidRDefault="00A80985" w:rsidP="009200E8">
      <w:pPr>
        <w:pStyle w:val="B10"/>
        <w:rPr>
          <w:ins w:id="319" w:author="Gloria Zhu" w:date="2023-02-08T20:17:00Z"/>
          <w:rFonts w:eastAsia="DengXian"/>
          <w:lang w:eastAsia="zh-CN"/>
        </w:rPr>
      </w:pPr>
      <w:ins w:id="320" w:author="Gloria Zhu" w:date="2023-02-08T20:14:00Z">
        <w:r>
          <w:rPr>
            <w:lang w:val="en-US"/>
          </w:rPr>
          <w:t>-</w:t>
        </w:r>
      </w:ins>
      <w:ins w:id="321" w:author="Gloria Zhu" w:date="2023-02-14T15:40:00Z">
        <w:r w:rsidR="004F0F31">
          <w:rPr>
            <w:lang w:val="en-US"/>
          </w:rPr>
          <w:tab/>
        </w:r>
      </w:ins>
      <w:ins w:id="322" w:author="Gloria Zhu" w:date="2023-02-08T20:17:00Z">
        <w:r w:rsidR="00260486">
          <w:rPr>
            <w:lang w:val="en-US"/>
          </w:rPr>
          <w:t>A</w:t>
        </w:r>
        <w:r w:rsidR="006C0153" w:rsidRPr="00653C82">
          <w:t xml:space="preserve">pplication ID(s), </w:t>
        </w:r>
      </w:ins>
      <w:ins w:id="323" w:author="Gloria Zhu" w:date="2023-02-09T11:03:00Z">
        <w:r w:rsidR="004E2D28" w:rsidRPr="003B2883">
          <w:rPr>
            <w:lang w:val="en-US"/>
          </w:rPr>
          <w:t>indicates</w:t>
        </w:r>
      </w:ins>
      <w:ins w:id="324" w:author="Gloria Zhu" w:date="2023-02-09T11:02:00Z">
        <w:r w:rsidR="00D028E1">
          <w:rPr>
            <w:rFonts w:cs="Arial"/>
            <w:szCs w:val="18"/>
            <w:lang w:eastAsia="zh-CN"/>
          </w:rPr>
          <w:t xml:space="preserve"> a</w:t>
        </w:r>
      </w:ins>
      <w:ins w:id="325" w:author="Frank, 2023-02 v1" w:date="2023-02-17T12:49:00Z">
        <w:r w:rsidR="00296882">
          <w:rPr>
            <w:rFonts w:cs="Arial"/>
            <w:szCs w:val="18"/>
            <w:lang w:eastAsia="zh-CN"/>
          </w:rPr>
          <w:t xml:space="preserve"> list of</w:t>
        </w:r>
      </w:ins>
      <w:ins w:id="326" w:author="Gloria Zhu" w:date="2023-02-09T11:02:00Z">
        <w:r w:rsidR="00D028E1">
          <w:rPr>
            <w:rFonts w:cs="Arial"/>
            <w:szCs w:val="18"/>
            <w:lang w:eastAsia="zh-CN"/>
          </w:rPr>
          <w:t xml:space="preserve"> application identifier</w:t>
        </w:r>
      </w:ins>
      <w:ins w:id="327" w:author="Frank, 2023-02 v1" w:date="2023-02-17T12:50:00Z">
        <w:r w:rsidR="00296882">
          <w:rPr>
            <w:rFonts w:cs="Arial"/>
            <w:szCs w:val="18"/>
            <w:lang w:eastAsia="zh-CN"/>
          </w:rPr>
          <w:t>s</w:t>
        </w:r>
      </w:ins>
      <w:ins w:id="328" w:author="Gloria Zhu" w:date="2023-02-13T09:09:00Z">
        <w:r w:rsidR="008A375A">
          <w:rPr>
            <w:rFonts w:cs="Arial"/>
            <w:szCs w:val="18"/>
            <w:lang w:eastAsia="zh-CN"/>
          </w:rPr>
          <w:t>;</w:t>
        </w:r>
      </w:ins>
    </w:p>
    <w:p w14:paraId="32491C51" w14:textId="0A3C4629" w:rsidR="00260486" w:rsidRDefault="00260486" w:rsidP="009200E8">
      <w:pPr>
        <w:pStyle w:val="B10"/>
        <w:rPr>
          <w:ins w:id="329" w:author="Gloria Zhu" w:date="2023-02-08T20:17:00Z"/>
          <w:noProof/>
        </w:rPr>
      </w:pPr>
      <w:ins w:id="330" w:author="Gloria Zhu" w:date="2023-02-08T20:18:00Z">
        <w:r>
          <w:rPr>
            <w:lang w:val="en-US"/>
          </w:rPr>
          <w:t>-</w:t>
        </w:r>
      </w:ins>
      <w:ins w:id="331" w:author="Gloria Zhu" w:date="2023-02-14T15:40:00Z">
        <w:r w:rsidR="004F0F31">
          <w:rPr>
            <w:lang w:val="en-US"/>
          </w:rPr>
          <w:tab/>
        </w:r>
      </w:ins>
      <w:ins w:id="332" w:author="Gloria Zhu" w:date="2023-02-14T11:00:00Z">
        <w:r w:rsidR="00C969E3">
          <w:rPr>
            <w:noProof/>
          </w:rPr>
          <w:t>T</w:t>
        </w:r>
      </w:ins>
      <w:ins w:id="333" w:author="Gloria Zhu" w:date="2023-02-08T20:17:00Z">
        <w:r w:rsidR="006C0153" w:rsidRPr="007948C5">
          <w:rPr>
            <w:noProof/>
          </w:rPr>
          <w:t>raffic filtering information,</w:t>
        </w:r>
      </w:ins>
      <w:ins w:id="334" w:author="Gloria Zhu" w:date="2023-02-09T11:08:00Z">
        <w:r w:rsidR="0035219B">
          <w:rPr>
            <w:noProof/>
          </w:rPr>
          <w:t xml:space="preserve"> </w:t>
        </w:r>
        <w:r w:rsidR="00983D9E" w:rsidRPr="003B2883">
          <w:rPr>
            <w:lang w:val="en-US"/>
          </w:rPr>
          <w:t>indicates</w:t>
        </w:r>
        <w:r w:rsidR="0035219B">
          <w:rPr>
            <w:rFonts w:cs="Arial" w:hint="eastAsia"/>
            <w:szCs w:val="18"/>
            <w:lang w:eastAsia="zh-CN"/>
          </w:rPr>
          <w:t xml:space="preserve"> </w:t>
        </w:r>
        <w:r w:rsidR="0035219B">
          <w:rPr>
            <w:rFonts w:cs="Arial"/>
            <w:szCs w:val="18"/>
            <w:lang w:eastAsia="zh-CN"/>
          </w:rPr>
          <w:t xml:space="preserve">IP </w:t>
        </w:r>
        <w:r w:rsidR="0035219B">
          <w:rPr>
            <w:rFonts w:cs="Arial" w:hint="eastAsia"/>
            <w:szCs w:val="18"/>
            <w:lang w:eastAsia="zh-CN"/>
          </w:rPr>
          <w:t>packet filter</w:t>
        </w:r>
        <w:r w:rsidR="0035219B">
          <w:rPr>
            <w:rFonts w:cs="Arial"/>
            <w:szCs w:val="18"/>
            <w:lang w:eastAsia="zh-CN"/>
          </w:rPr>
          <w:t>s</w:t>
        </w:r>
      </w:ins>
      <w:ins w:id="335" w:author="Gloria Zhu" w:date="2023-02-13T09:09:00Z">
        <w:r w:rsidR="008A375A">
          <w:rPr>
            <w:rFonts w:cs="Arial"/>
            <w:szCs w:val="18"/>
            <w:lang w:eastAsia="zh-CN"/>
          </w:rPr>
          <w:t>;</w:t>
        </w:r>
      </w:ins>
      <w:ins w:id="336" w:author="Gloria Zhu" w:date="2023-02-08T20:17:00Z">
        <w:r w:rsidR="006C0153" w:rsidRPr="00653C82">
          <w:rPr>
            <w:noProof/>
          </w:rPr>
          <w:t xml:space="preserve"> </w:t>
        </w:r>
      </w:ins>
    </w:p>
    <w:p w14:paraId="1320FB18" w14:textId="582515E4" w:rsidR="00260486" w:rsidRDefault="00260486" w:rsidP="009200E8">
      <w:pPr>
        <w:pStyle w:val="B10"/>
        <w:rPr>
          <w:ins w:id="337" w:author="Gloria Zhu" w:date="2023-02-08T20:17:00Z"/>
          <w:noProof/>
        </w:rPr>
      </w:pPr>
      <w:ins w:id="338" w:author="Gloria Zhu" w:date="2023-02-08T20:18:00Z">
        <w:r>
          <w:rPr>
            <w:lang w:val="en-US"/>
          </w:rPr>
          <w:t>-</w:t>
        </w:r>
      </w:ins>
      <w:ins w:id="339" w:author="Gloria Zhu" w:date="2023-02-14T15:40:00Z">
        <w:r w:rsidR="004F0F31">
          <w:rPr>
            <w:lang w:val="en-US"/>
          </w:rPr>
          <w:tab/>
        </w:r>
      </w:ins>
      <w:ins w:id="340" w:author="Gloria Zhu" w:date="2023-02-08T20:17:00Z">
        <w:r w:rsidR="006C0153" w:rsidRPr="00653C82">
          <w:rPr>
            <w:noProof/>
          </w:rPr>
          <w:t xml:space="preserve">Type of measurement, </w:t>
        </w:r>
      </w:ins>
      <w:ins w:id="341" w:author="Gloria Zhu" w:date="2023-02-13T09:08:00Z">
        <w:r w:rsidR="006E1692">
          <w:rPr>
            <w:noProof/>
          </w:rPr>
          <w:t>defin</w:t>
        </w:r>
      </w:ins>
      <w:ins w:id="342" w:author="Gloria Zhu" w:date="2023-02-13T09:09:00Z">
        <w:r w:rsidR="006E1692">
          <w:rPr>
            <w:noProof/>
          </w:rPr>
          <w:t>es the measurement type f</w:t>
        </w:r>
      </w:ins>
      <w:ins w:id="343" w:author="Gloria Zhu" w:date="2023-02-13T09:08:00Z">
        <w:r w:rsidR="00ED2417">
          <w:t>or event</w:t>
        </w:r>
      </w:ins>
      <w:ins w:id="344" w:author="Gloria Zhu" w:date="2023-02-13T09:10:00Z">
        <w:r w:rsidR="008A375A">
          <w:t>;</w:t>
        </w:r>
      </w:ins>
    </w:p>
    <w:p w14:paraId="291E28A3" w14:textId="34515B14" w:rsidR="00260486" w:rsidRPr="009F3495" w:rsidRDefault="00260486" w:rsidP="009200E8">
      <w:pPr>
        <w:pStyle w:val="B10"/>
        <w:rPr>
          <w:ins w:id="345" w:author="Gloria Zhu" w:date="2023-02-08T20:17:00Z"/>
          <w:noProof/>
        </w:rPr>
      </w:pPr>
      <w:ins w:id="346" w:author="Gloria Zhu" w:date="2023-02-08T20:18:00Z">
        <w:r>
          <w:rPr>
            <w:lang w:val="en-US"/>
          </w:rPr>
          <w:t>-</w:t>
        </w:r>
      </w:ins>
      <w:ins w:id="347" w:author="Gloria Zhu" w:date="2023-02-14T15:40:00Z">
        <w:r w:rsidR="004F0F31">
          <w:rPr>
            <w:lang w:val="en-US"/>
          </w:rPr>
          <w:tab/>
        </w:r>
      </w:ins>
      <w:ins w:id="348" w:author="Gloria Zhu" w:date="2023-02-14T08:15:00Z">
        <w:r w:rsidR="00E776E0" w:rsidRPr="00810BCB">
          <w:rPr>
            <w:noProof/>
          </w:rPr>
          <w:t>G</w:t>
        </w:r>
      </w:ins>
      <w:ins w:id="349" w:author="Gloria Zhu" w:date="2023-02-08T20:17:00Z">
        <w:r w:rsidR="006C0153" w:rsidRPr="00810BCB">
          <w:rPr>
            <w:noProof/>
          </w:rPr>
          <w:t xml:space="preserve">ranularity of measurement, </w:t>
        </w:r>
      </w:ins>
      <w:ins w:id="350" w:author="Gloria Zhu" w:date="2023-02-14T08:15:00Z">
        <w:r w:rsidR="00645B62" w:rsidRPr="00810BCB">
          <w:rPr>
            <w:noProof/>
            <w:lang w:val="en-US"/>
          </w:rPr>
          <w:t xml:space="preserve">indicates the granularity of the required measurements </w:t>
        </w:r>
      </w:ins>
      <w:ins w:id="351" w:author="Gloria Zhu" w:date="2023-02-14T15:36:00Z">
        <w:r w:rsidR="00EB436F" w:rsidRPr="00810BCB">
          <w:rPr>
            <w:noProof/>
            <w:lang w:val="en-US"/>
          </w:rPr>
          <w:t>is</w:t>
        </w:r>
      </w:ins>
      <w:ins w:id="352" w:author="Gloria Zhu" w:date="2023-02-14T08:15:00Z">
        <w:r w:rsidR="00645B62" w:rsidRPr="00810BCB">
          <w:rPr>
            <w:noProof/>
            <w:lang w:val="en-US"/>
          </w:rPr>
          <w:t xml:space="preserve"> per PDU Session</w:t>
        </w:r>
      </w:ins>
      <w:ins w:id="353" w:author="Gloria Zhu" w:date="2023-02-15T10:26:00Z">
        <w:r w:rsidR="001032A8" w:rsidRPr="00810BCB">
          <w:rPr>
            <w:noProof/>
            <w:lang w:val="en-US"/>
          </w:rPr>
          <w:t>,</w:t>
        </w:r>
      </w:ins>
      <w:ins w:id="354" w:author="Gloria Zhu" w:date="2023-02-14T08:15:00Z">
        <w:r w:rsidR="00645B62" w:rsidRPr="00810BCB">
          <w:rPr>
            <w:noProof/>
            <w:lang w:val="en-US"/>
          </w:rPr>
          <w:t xml:space="preserve"> per data flow</w:t>
        </w:r>
      </w:ins>
      <w:ins w:id="355" w:author="Gloria Zhu" w:date="2023-02-15T10:26:00Z">
        <w:r w:rsidR="001032A8" w:rsidRPr="00810BCB">
          <w:rPr>
            <w:noProof/>
            <w:lang w:val="en-US"/>
          </w:rPr>
          <w:t xml:space="preserve"> or </w:t>
        </w:r>
      </w:ins>
      <w:ins w:id="356" w:author="Gloria Zhu" w:date="2023-02-15T10:27:00Z">
        <w:r w:rsidR="001032A8" w:rsidRPr="00810BCB">
          <w:rPr>
            <w:noProof/>
            <w:lang w:val="en-US"/>
          </w:rPr>
          <w:t>per application</w:t>
        </w:r>
      </w:ins>
      <w:ins w:id="357" w:author="Gloria Zhu" w:date="2023-02-14T08:16:00Z">
        <w:r w:rsidR="00E776E0" w:rsidRPr="00810BCB">
          <w:rPr>
            <w:noProof/>
            <w:lang w:val="en-US"/>
          </w:rPr>
          <w:t>;</w:t>
        </w:r>
      </w:ins>
    </w:p>
    <w:p w14:paraId="0F8C8BEC" w14:textId="1C42B9C9" w:rsidR="003B6C13" w:rsidRPr="00FC12D3" w:rsidRDefault="00260486" w:rsidP="00FC12D3">
      <w:pPr>
        <w:pStyle w:val="B10"/>
        <w:rPr>
          <w:ins w:id="358" w:author="Gloria Zhu" w:date="2023-02-07T13:23:00Z"/>
          <w:lang w:val="en-US"/>
        </w:rPr>
      </w:pPr>
      <w:ins w:id="359" w:author="Gloria Zhu" w:date="2023-02-08T20:18:00Z">
        <w:r>
          <w:rPr>
            <w:lang w:val="en-US"/>
          </w:rPr>
          <w:t>-</w:t>
        </w:r>
      </w:ins>
      <w:ins w:id="360" w:author="Gloria Zhu" w:date="2023-02-14T15:40:00Z">
        <w:r w:rsidR="004F0F31">
          <w:rPr>
            <w:lang w:val="en-US"/>
          </w:rPr>
          <w:tab/>
        </w:r>
      </w:ins>
      <w:ins w:id="361" w:author="Gloria Zhu" w:date="2023-02-08T20:17:00Z">
        <w:r w:rsidR="006C0153" w:rsidRPr="007948C5">
          <w:rPr>
            <w:lang w:val="en-US"/>
          </w:rPr>
          <w:t>Reporting suggestion information</w:t>
        </w:r>
      </w:ins>
      <w:ins w:id="362" w:author="Gloria Zhu" w:date="2023-02-14T15:37:00Z">
        <w:r w:rsidR="006C0C4D">
          <w:rPr>
            <w:lang w:val="en-US"/>
          </w:rPr>
          <w:t xml:space="preserve">, </w:t>
        </w:r>
        <w:bookmarkStart w:id="363" w:name="_Hlk126743094"/>
        <w:r w:rsidR="006C0C4D">
          <w:rPr>
            <w:lang w:val="en-US"/>
          </w:rPr>
          <w:t>indicates whether</w:t>
        </w:r>
      </w:ins>
      <w:ins w:id="364" w:author="Gloria Zhu" w:date="2023-02-09T10:55:00Z">
        <w:r w:rsidR="00470A56" w:rsidRPr="00536481">
          <w:rPr>
            <w:lang w:val="en-US"/>
          </w:rPr>
          <w:t xml:space="preserve"> the event notification can be delayed, i.e. delay tolerant </w:t>
        </w:r>
      </w:ins>
      <w:bookmarkEnd w:id="363"/>
    </w:p>
    <w:p w14:paraId="6E496CBB" w14:textId="5DDDD404" w:rsidR="00B32FE4" w:rsidRPr="003B2883" w:rsidRDefault="00714DC7" w:rsidP="00B32FE4">
      <w:pPr>
        <w:pStyle w:val="TH"/>
        <w:rPr>
          <w:ins w:id="365" w:author="Gloria Zhu" w:date="2023-02-07T14:34:00Z"/>
          <w:lang w:eastAsia="ko-KR"/>
        </w:rPr>
      </w:pPr>
      <w:ins w:id="366" w:author="Gloria Zhu" w:date="2023-02-07T14:34:00Z">
        <w:r w:rsidRPr="003B2883">
          <w:object w:dxaOrig="8710" w:dyaOrig="2140" w14:anchorId="25314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05.65pt" o:ole="">
              <v:imagedata r:id="rId18" o:title=""/>
            </v:shape>
            <o:OLEObject Type="Embed" ProgID="Visio.Drawing.11" ShapeID="_x0000_i1025" DrawAspect="Content" ObjectID="_1738146917" r:id="rId19"/>
          </w:object>
        </w:r>
      </w:ins>
    </w:p>
    <w:p w14:paraId="11DD3F11" w14:textId="3CB69742" w:rsidR="00B32FE4" w:rsidRPr="003B2883" w:rsidRDefault="00B32FE4" w:rsidP="00B32FE4">
      <w:pPr>
        <w:pStyle w:val="TF"/>
        <w:rPr>
          <w:ins w:id="367" w:author="Gloria Zhu" w:date="2023-02-07T14:34:00Z"/>
        </w:rPr>
      </w:pPr>
      <w:ins w:id="368" w:author="Gloria Zhu" w:date="2023-02-07T14:34:00Z">
        <w:r w:rsidRPr="003B2883">
          <w:rPr>
            <w:lang w:eastAsia="ko-KR"/>
          </w:rPr>
          <w:t>Figure 5.</w:t>
        </w:r>
        <w:r>
          <w:rPr>
            <w:lang w:eastAsia="ko-KR"/>
          </w:rPr>
          <w:t>2</w:t>
        </w:r>
        <w:r w:rsidRPr="003B2883">
          <w:rPr>
            <w:lang w:eastAsia="ko-KR"/>
          </w:rPr>
          <w:t>.2.2.2-1 Subscribe for Creation</w:t>
        </w:r>
      </w:ins>
    </w:p>
    <w:p w14:paraId="6FC92FD6" w14:textId="2CEB4F0B" w:rsidR="00B32FE4" w:rsidRPr="003B2883" w:rsidRDefault="00B32FE4" w:rsidP="00B32FE4">
      <w:pPr>
        <w:pStyle w:val="B10"/>
        <w:rPr>
          <w:ins w:id="369" w:author="Gloria Zhu" w:date="2023-02-07T14:34:00Z"/>
        </w:rPr>
      </w:pPr>
      <w:ins w:id="370" w:author="Gloria Zhu" w:date="2023-02-07T14:34:00Z">
        <w:r w:rsidRPr="003B2883">
          <w:t>1.</w:t>
        </w:r>
        <w:r w:rsidRPr="003B2883">
          <w:tab/>
          <w:t xml:space="preserve">The NF Service Consumer shall send a POST request to create a subscription resource in the </w:t>
        </w:r>
      </w:ins>
      <w:ins w:id="371" w:author="Gloria Zhu" w:date="2023-02-07T14:37:00Z">
        <w:r w:rsidR="00AC3293">
          <w:t>UP</w:t>
        </w:r>
      </w:ins>
      <w:ins w:id="372" w:author="Gloria Zhu" w:date="2023-02-07T14:34:00Z">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p>
    <w:p w14:paraId="143D1B95" w14:textId="25377879" w:rsidR="00B32FE4" w:rsidRDefault="00B32FE4" w:rsidP="00B32FE4">
      <w:pPr>
        <w:pStyle w:val="B10"/>
        <w:rPr>
          <w:ins w:id="373" w:author="Gloria Zhu" w:date="2023-02-07T14:34:00Z"/>
        </w:rPr>
      </w:pPr>
      <w:ins w:id="374" w:author="Gloria Zhu" w:date="2023-02-07T14:34:00Z">
        <w:r w:rsidRPr="003B2883">
          <w:t>2a.</w:t>
        </w:r>
        <w:r w:rsidRPr="003B2883">
          <w:tab/>
          <w:t xml:space="preserve">On success, the request is accepted, the </w:t>
        </w:r>
      </w:ins>
      <w:ins w:id="375" w:author="Gloria Zhu" w:date="2023-02-07T14:37:00Z">
        <w:r w:rsidR="00741841">
          <w:t>UP</w:t>
        </w:r>
      </w:ins>
      <w:ins w:id="376" w:author="Gloria Zhu" w:date="2023-02-07T14:34:00Z">
        <w:r w:rsidRPr="003B2883">
          <w:t xml:space="preserve">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 xml:space="preserve">the event </w:t>
        </w:r>
        <w:r w:rsidRPr="003B2883">
          <w:lastRenderedPageBreak/>
          <w:t>subscription</w:t>
        </w:r>
        <w:r>
          <w:t xml:space="preserve"> and some of the events are failed to be subscribed, the </w:t>
        </w:r>
      </w:ins>
      <w:ins w:id="377" w:author="Gloria Zhu" w:date="2023-02-07T14:39:00Z">
        <w:r w:rsidR="0028120B">
          <w:t>UP</w:t>
        </w:r>
      </w:ins>
      <w:ins w:id="378" w:author="Gloria Zhu" w:date="2023-02-07T14:34:00Z">
        <w:r>
          <w:t xml:space="preserve">F shall accept the message and provide the successfully subscribed event(s) in </w:t>
        </w:r>
      </w:ins>
      <w:ins w:id="379" w:author="Gloria Zhu" w:date="2023-02-07T14:39:00Z">
        <w:r w:rsidR="0028120B">
          <w:t>Up</w:t>
        </w:r>
      </w:ins>
      <w:ins w:id="380" w:author="Gloria Zhu" w:date="2023-02-07T14:34:00Z">
        <w:r w:rsidRPr="003B2883">
          <w:t>fEventSubscription</w:t>
        </w:r>
        <w:r>
          <w:t>.</w:t>
        </w:r>
        <w:r w:rsidRPr="003B2883">
          <w:t xml:space="preserve"> If the NF Service Consumer has included the immediateFlag with value as "true" in the event subscription, the </w:t>
        </w:r>
      </w:ins>
      <w:ins w:id="381" w:author="Gloria Zhu" w:date="2023-02-07T14:39:00Z">
        <w:r w:rsidR="00592465">
          <w:t>UPF</w:t>
        </w:r>
      </w:ins>
      <w:ins w:id="382" w:author="Gloria Zhu" w:date="2023-02-07T14:34:00Z">
        <w:r w:rsidRPr="003B2883">
          <w:t xml:space="preserve"> shall include the current status of the events subscribed, if available.</w:t>
        </w:r>
      </w:ins>
    </w:p>
    <w:p w14:paraId="0757D9E8" w14:textId="549A1F16" w:rsidR="00B32FE4" w:rsidRDefault="00B32FE4" w:rsidP="00B32FE4">
      <w:pPr>
        <w:pStyle w:val="B10"/>
        <w:rPr>
          <w:ins w:id="383" w:author="Gloria Zhu" w:date="2023-02-07T14:34:00Z"/>
        </w:rPr>
      </w:pPr>
      <w:ins w:id="384" w:author="Gloria Zhu" w:date="2023-02-07T14:34:00Z">
        <w:r>
          <w:tab/>
        </w:r>
        <w:r w:rsidRPr="003B2883">
          <w:t xml:space="preserve">If the NF Service Consumer has set the event reporting option as ONE_TIME and if the </w:t>
        </w:r>
      </w:ins>
      <w:ins w:id="385" w:author="Gloria Zhu" w:date="2023-02-08T20:25:00Z">
        <w:r w:rsidR="006145E9">
          <w:t>UPF</w:t>
        </w:r>
      </w:ins>
      <w:ins w:id="386" w:author="Gloria Zhu" w:date="2023-02-07T14:34:00Z">
        <w:r w:rsidRPr="003B2883">
          <w:t xml:space="preserve"> has included the current status of the events subscribed in the response, then the </w:t>
        </w:r>
      </w:ins>
      <w:ins w:id="387" w:author="Gloria Zhu" w:date="2023-02-08T20:25:00Z">
        <w:r w:rsidR="004E291F">
          <w:t>UP</w:t>
        </w:r>
      </w:ins>
      <w:ins w:id="388" w:author="Gloria Zhu" w:date="2023-02-07T14:34:00Z">
        <w:r w:rsidRPr="003B2883">
          <w:t xml:space="preserve">F shall not do any subsequent event notification for the events given in the </w:t>
        </w:r>
      </w:ins>
      <w:ins w:id="389" w:author="Gloria Zhu" w:date="2023-02-08T20:25:00Z">
        <w:r w:rsidR="004E291F">
          <w:t>Up</w:t>
        </w:r>
      </w:ins>
      <w:ins w:id="390" w:author="Gloria Zhu" w:date="2023-02-07T14:34:00Z">
        <w:r w:rsidRPr="003B2883">
          <w:t>fCreateEventSubscription parameter.</w:t>
        </w:r>
      </w:ins>
    </w:p>
    <w:p w14:paraId="0BFBAEC4" w14:textId="0B77C96D" w:rsidR="00B32FE4" w:rsidRDefault="00B32FE4" w:rsidP="007906CE">
      <w:pPr>
        <w:pStyle w:val="B10"/>
        <w:rPr>
          <w:ins w:id="391" w:author="Gloria Zhu" w:date="2023-02-07T14:34:00Z"/>
        </w:rPr>
      </w:pPr>
      <w:ins w:id="392" w:author="Gloria Zhu" w:date="2023-02-07T14:34:00Z">
        <w:r>
          <w:tab/>
        </w:r>
        <w:bookmarkStart w:id="393" w:name="_PERM_MCCTEMPBM_CRPT03410041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ins>
      <w:ins w:id="394" w:author="Gloria Zhu" w:date="2023-02-08T20:28:00Z">
        <w:r w:rsidR="00620993">
          <w:t>UP</w:t>
        </w:r>
      </w:ins>
      <w:ins w:id="395" w:author="Gloria Zhu" w:date="2023-02-07T14:34:00Z">
        <w:r w:rsidRPr="003B2883">
          <w:t xml:space="preserve">F, after which the subscription becomes invalid. Once the subscription expires, if the NF Service Consumer wants to keep receiving notifications, it shall create a new subscription in the </w:t>
        </w:r>
      </w:ins>
      <w:ins w:id="396" w:author="Gloria Zhu" w:date="2023-02-08T20:28:00Z">
        <w:r w:rsidR="00C11A19">
          <w:t>UP</w:t>
        </w:r>
      </w:ins>
      <w:ins w:id="397" w:author="Gloria Zhu" w:date="2023-02-07T14:34:00Z">
        <w:r w:rsidRPr="003B2883">
          <w:t xml:space="preserve">F. The </w:t>
        </w:r>
      </w:ins>
      <w:ins w:id="398" w:author="Gloria Zhu" w:date="2023-02-08T20:28:00Z">
        <w:r w:rsidR="00C11A19">
          <w:t>UP</w:t>
        </w:r>
      </w:ins>
      <w:ins w:id="399" w:author="Gloria Zhu" w:date="2023-02-07T14:34:00Z">
        <w:r w:rsidRPr="003B2883">
          <w:t>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516C4D8C" w14:textId="0E494151" w:rsidR="00B32FE4" w:rsidRPr="00197A74" w:rsidRDefault="00B32FE4" w:rsidP="00B32FE4">
      <w:pPr>
        <w:pStyle w:val="B10"/>
        <w:ind w:firstLine="0"/>
        <w:rPr>
          <w:ins w:id="400" w:author="Gloria Zhu" w:date="2023-02-07T14:34:00Z"/>
          <w:color w:val="000000" w:themeColor="text1"/>
        </w:rPr>
      </w:pPr>
      <w:ins w:id="401" w:author="Gloria Zhu" w:date="2023-02-07T14:34:00Z">
        <w:r>
          <w:rPr>
            <w:noProof/>
          </w:rPr>
          <w:t>If the sampling ratio ("sampRatio") attribute is included in the subscription</w:t>
        </w:r>
        <w:r w:rsidRPr="00CF2787">
          <w:rPr>
            <w:noProof/>
          </w:rPr>
          <w:t xml:space="preserve"> </w:t>
        </w:r>
        <w:r>
          <w:rPr>
            <w:noProof/>
          </w:rPr>
          <w:t xml:space="preserve">without </w:t>
        </w:r>
        <w:r w:rsidRPr="00F17E69">
          <w:rPr>
            <w:noProof/>
          </w:rPr>
          <w:t>a partitioningCriteria</w:t>
        </w:r>
        <w:r>
          <w:rPr>
            <w:noProof/>
          </w:rPr>
          <w:t xml:space="preserve">, the </w:t>
        </w:r>
      </w:ins>
      <w:ins w:id="402" w:author="Gloria Zhu" w:date="2023-02-08T20:29:00Z">
        <w:r w:rsidR="008B76B6">
          <w:rPr>
            <w:noProof/>
          </w:rPr>
          <w:t>UP</w:t>
        </w:r>
      </w:ins>
      <w:ins w:id="403" w:author="Gloria Zhu" w:date="2023-02-07T14:34:00Z">
        <w:r>
          <w:rPr>
            <w:noProof/>
          </w:rPr>
          <w:t xml:space="preserve">F shall select a random subset of UEs among target UEs according to the sampling ratio and only report the event(s) related to the selected subset of UEs. </w:t>
        </w:r>
        <w:r w:rsidRPr="00B371D5">
          <w:rPr>
            <w:noProof/>
          </w:rPr>
          <w:t xml:space="preserve">If the partitioningCriteria attribute is also included along with sampling ratio, </w:t>
        </w:r>
        <w:r w:rsidRPr="00197A74">
          <w:rPr>
            <w:noProof/>
            <w:color w:val="000000" w:themeColor="text1"/>
          </w:rPr>
          <w:t xml:space="preserve">the </w:t>
        </w:r>
      </w:ins>
      <w:ins w:id="404" w:author="Gloria Zhu" w:date="2023-02-08T20:29:00Z">
        <w:r w:rsidR="008B76B6">
          <w:rPr>
            <w:noProof/>
            <w:color w:val="000000" w:themeColor="text1"/>
          </w:rPr>
          <w:t>UP</w:t>
        </w:r>
      </w:ins>
      <w:ins w:id="405" w:author="Gloria Zhu" w:date="2023-02-07T14:34:00Z">
        <w:r w:rsidRPr="00197A74">
          <w:rPr>
            <w:noProof/>
            <w:color w:val="000000" w:themeColor="text1"/>
          </w:rPr>
          <w:t xml:space="preserve">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ins>
    </w:p>
    <w:p w14:paraId="5534F662" w14:textId="1DF1A381" w:rsidR="00B32FE4" w:rsidRPr="003B2883" w:rsidRDefault="00B32FE4" w:rsidP="00B32FE4">
      <w:pPr>
        <w:pStyle w:val="B10"/>
        <w:ind w:firstLine="0"/>
        <w:rPr>
          <w:ins w:id="406" w:author="Gloria Zhu" w:date="2023-02-07T14:34:00Z"/>
        </w:rPr>
      </w:pPr>
      <w:ins w:id="407" w:author="Gloria Zhu" w:date="2023-02-07T14:34:00Z">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w:t>
        </w:r>
      </w:ins>
      <w:ins w:id="408" w:author="Gloria Zhu" w:date="2023-02-08T20:29:00Z">
        <w:r w:rsidR="00E15CA5">
          <w:rPr>
            <w:noProof/>
            <w:lang w:eastAsia="zh-CN"/>
          </w:rPr>
          <w:t>UP</w:t>
        </w:r>
      </w:ins>
      <w:ins w:id="409" w:author="Gloria Zhu" w:date="2023-02-07T14:34:00Z">
        <w:r>
          <w:rPr>
            <w:noProof/>
            <w:lang w:eastAsia="zh-CN"/>
          </w:rPr>
          <w:t>F shall mute the event notification and store the available events.</w:t>
        </w:r>
      </w:ins>
    </w:p>
    <w:bookmarkEnd w:id="393"/>
    <w:p w14:paraId="49C9BB50" w14:textId="77777777" w:rsidR="000621EE" w:rsidRDefault="00B32FE4" w:rsidP="000621EE">
      <w:pPr>
        <w:pStyle w:val="B10"/>
        <w:rPr>
          <w:ins w:id="410" w:author="Frank, 2023-02 v0" w:date="2023-02-17T00:12:00Z"/>
        </w:rPr>
      </w:pPr>
      <w:ins w:id="411" w:author="Gloria Zhu" w:date="2023-02-07T14:34:00Z">
        <w:r w:rsidRPr="003B2883">
          <w:t>2b.</w:t>
        </w:r>
        <w:r w:rsidRPr="003B2883">
          <w:tab/>
          <w:t>On failure or redirection, one of the HTTP status code listed in Table</w:t>
        </w:r>
      </w:ins>
      <w:ins w:id="412" w:author="Gloria Zhu" w:date="2023-02-14T15:45:00Z">
        <w:r w:rsidR="00094A3E">
          <w:rPr>
            <w:lang w:val="en-US" w:eastAsia="zh-CN"/>
          </w:rPr>
          <w:t> </w:t>
        </w:r>
      </w:ins>
      <w:ins w:id="413" w:author="Gloria Zhu" w:date="2023-02-07T14:34:00Z">
        <w:r w:rsidRPr="003B2883">
          <w:t>6.</w:t>
        </w:r>
      </w:ins>
      <w:ins w:id="414" w:author="Gloria Zhu" w:date="2023-02-08T20:30:00Z">
        <w:r w:rsidR="00FC4AA3">
          <w:t>1</w:t>
        </w:r>
      </w:ins>
      <w:ins w:id="415" w:author="Gloria Zhu" w:date="2023-02-07T14:34:00Z">
        <w:r w:rsidRPr="003B2883">
          <w:t>.3.2.3.1-3 shall be returned. For a 4xx/5xx response, the message body shall contain a ProblemDetails structure with the "cause" attribute set to one of the application error listed in Table</w:t>
        </w:r>
      </w:ins>
      <w:ins w:id="416" w:author="Gloria Zhu" w:date="2023-02-14T15:45:00Z">
        <w:r w:rsidR="00674204">
          <w:rPr>
            <w:lang w:val="en-US" w:eastAsia="zh-CN"/>
          </w:rPr>
          <w:t> </w:t>
        </w:r>
      </w:ins>
      <w:ins w:id="417" w:author="Gloria Zhu" w:date="2023-02-07T14:34:00Z">
        <w:r w:rsidRPr="003B2883">
          <w:t>6.</w:t>
        </w:r>
      </w:ins>
      <w:ins w:id="418" w:author="Gloria Zhu" w:date="2023-02-08T20:31:00Z">
        <w:r w:rsidR="007827D4">
          <w:t>1</w:t>
        </w:r>
      </w:ins>
      <w:ins w:id="419" w:author="Gloria Zhu" w:date="2023-02-07T14:34:00Z">
        <w:r w:rsidRPr="003B2883">
          <w:t>.3.2.3.1-3.</w:t>
        </w:r>
      </w:ins>
      <w:ins w:id="420" w:author="Frank, 2023-02 v0" w:date="2023-02-17T00:11:00Z">
        <w:r w:rsidR="00814C99">
          <w:t xml:space="preserve"> </w:t>
        </w:r>
      </w:ins>
      <w:ins w:id="421" w:author="Frank, 2023-02 v0" w:date="2023-02-17T00:12:00Z">
        <w:r w:rsidR="000621EE" w:rsidRPr="00127E7B">
          <w:rPr>
            <w:lang w:eastAsia="zh-CN"/>
          </w:rPr>
          <w:t xml:space="preserve">On redirection, </w:t>
        </w:r>
        <w:r w:rsidR="000621EE" w:rsidRPr="00127E7B">
          <w:t>"307</w:t>
        </w:r>
        <w:r w:rsidR="000621EE" w:rsidRPr="00127E7B">
          <w:rPr>
            <w:rFonts w:hint="eastAsia"/>
          </w:rPr>
          <w:t xml:space="preserve"> </w:t>
        </w:r>
        <w:r w:rsidR="000621EE" w:rsidRPr="00127E7B">
          <w:t>Temporary Redirect" or "308</w:t>
        </w:r>
        <w:r w:rsidR="000621EE" w:rsidRPr="00127E7B">
          <w:rPr>
            <w:rFonts w:hint="eastAsia"/>
          </w:rPr>
          <w:t xml:space="preserve"> </w:t>
        </w:r>
        <w:r w:rsidR="000621EE" w:rsidRPr="00127E7B">
          <w:t xml:space="preserve">Permanent Redirect" shall be returned. </w:t>
        </w:r>
        <w:r w:rsidR="000621EE" w:rsidRPr="00127E7B">
          <w:rPr>
            <w:lang w:eastAsia="zh-CN"/>
          </w:rPr>
          <w:t xml:space="preserve">A RedirectResponse IE shall be included in the payload body of </w:t>
        </w:r>
        <w:r w:rsidR="000621EE">
          <w:rPr>
            <w:lang w:eastAsia="zh-CN"/>
          </w:rPr>
          <w:t>POST</w:t>
        </w:r>
        <w:r w:rsidR="000621EE" w:rsidRPr="00127E7B">
          <w:rPr>
            <w:lang w:eastAsia="zh-CN"/>
          </w:rPr>
          <w:t xml:space="preserve"> response.</w:t>
        </w:r>
      </w:ins>
    </w:p>
    <w:p w14:paraId="5B8A17BD" w14:textId="5B23D6C2" w:rsidR="006F1B54" w:rsidDel="007C52E4" w:rsidRDefault="006F1B54" w:rsidP="00CA0D7F">
      <w:pPr>
        <w:pStyle w:val="B10"/>
        <w:rPr>
          <w:del w:id="422" w:author="Gloria Zhu" w:date="2023-02-07T13:04:00Z"/>
        </w:rPr>
      </w:pPr>
      <w:del w:id="423" w:author="Gloria Zhu" w:date="2023-02-07T13:04:00Z">
        <w:r w:rsidDel="009449A5">
          <w:rPr>
            <w:rFonts w:hint="eastAsia"/>
            <w:lang w:eastAsia="zh-CN"/>
          </w:rPr>
          <w:delText>T</w:delText>
        </w:r>
        <w:r w:rsidDel="009449A5">
          <w:rPr>
            <w:lang w:eastAsia="zh-CN"/>
          </w:rPr>
          <w:delText>his is a pseudo operation, the UPF does not actually provide Subscribe service operation through Nupf_EventExposure service. The subscription on the UPF is created via N4 interface.</w:delText>
        </w:r>
      </w:del>
    </w:p>
    <w:p w14:paraId="114FBA97" w14:textId="77777777" w:rsidR="007C52E4" w:rsidRDefault="007C52E4" w:rsidP="007906CE">
      <w:pPr>
        <w:pStyle w:val="B10"/>
        <w:rPr>
          <w:lang w:eastAsia="zh-CN"/>
        </w:rPr>
      </w:pPr>
    </w:p>
    <w:p w14:paraId="63A41C3D" w14:textId="77777777" w:rsidR="007C52E4" w:rsidRPr="0061791A" w:rsidRDefault="007C52E4" w:rsidP="007C52E4">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BBD9CB4" w14:textId="77777777" w:rsidR="006F1B54" w:rsidRDefault="006F1B54" w:rsidP="006F1B54">
      <w:pPr>
        <w:pStyle w:val="Heading4"/>
      </w:pPr>
      <w:bookmarkStart w:id="424" w:name="_Toc510696595"/>
      <w:bookmarkStart w:id="425" w:name="_Toc35971387"/>
      <w:bookmarkStart w:id="426" w:name="_Toc82676352"/>
      <w:bookmarkStart w:id="427" w:name="_Toc114777939"/>
      <w:r>
        <w:t>5.2.2.3</w:t>
      </w:r>
      <w:r>
        <w:tab/>
      </w:r>
      <w:bookmarkEnd w:id="424"/>
      <w:bookmarkEnd w:id="425"/>
      <w:bookmarkEnd w:id="426"/>
      <w:r>
        <w:t>Notify</w:t>
      </w:r>
      <w:bookmarkEnd w:id="427"/>
    </w:p>
    <w:p w14:paraId="14318693" w14:textId="64803071" w:rsidR="006F1B54" w:rsidRDefault="006F1B54" w:rsidP="006F1B54">
      <w:pPr>
        <w:pStyle w:val="Heading5"/>
        <w:rPr>
          <w:ins w:id="428" w:author="Gloria Zhu" w:date="2023-02-09T09:41:00Z"/>
        </w:rPr>
      </w:pPr>
      <w:bookmarkStart w:id="429" w:name="_Toc114777940"/>
      <w:r>
        <w:t>5.2.2.3.1</w:t>
      </w:r>
      <w:r>
        <w:tab/>
        <w:t>General</w:t>
      </w:r>
      <w:bookmarkEnd w:id="429"/>
    </w:p>
    <w:p w14:paraId="11A017C4" w14:textId="61287437" w:rsidR="005163B2" w:rsidRPr="003B2883" w:rsidRDefault="005163B2" w:rsidP="005163B2">
      <w:pPr>
        <w:rPr>
          <w:ins w:id="430" w:author="Gloria Zhu" w:date="2023-02-09T09:41:00Z"/>
        </w:rPr>
      </w:pPr>
      <w:ins w:id="431" w:author="Gloria Zhu" w:date="2023-02-09T09:41:00Z">
        <w:r w:rsidRPr="003B2883">
          <w:t xml:space="preserve">The Notify service operation is invoked by the </w:t>
        </w:r>
        <w:r>
          <w:t>UP</w:t>
        </w:r>
        <w:r w:rsidRPr="003B2883">
          <w:t>F, to send a notification, towards the notification URI, when certain event included in the subscription has taken place.</w:t>
        </w:r>
      </w:ins>
    </w:p>
    <w:p w14:paraId="45BC7998" w14:textId="7EB318B0" w:rsidR="005163B2" w:rsidRPr="003B2883" w:rsidRDefault="00C65D23" w:rsidP="004F06A7">
      <w:pPr>
        <w:rPr>
          <w:ins w:id="432" w:author="Gloria Zhu" w:date="2023-02-09T09:41:00Z"/>
        </w:rPr>
      </w:pPr>
      <w:ins w:id="433" w:author="Gloria Zhu" w:date="2023-02-09T09:46:00Z">
        <w:r>
          <w:t>F</w:t>
        </w:r>
        <w:r w:rsidR="004F2787">
          <w:t xml:space="preserve">or event </w:t>
        </w:r>
        <w:r w:rsidR="00F04874">
          <w:t>“</w:t>
        </w:r>
        <w:r w:rsidR="00F04874" w:rsidRPr="00A12828">
          <w:t>USER</w:t>
        </w:r>
        <w:r w:rsidR="00F04874">
          <w:t>_</w:t>
        </w:r>
        <w:r w:rsidR="00F04874" w:rsidRPr="00A12828">
          <w:t>DATA</w:t>
        </w:r>
        <w:r w:rsidR="00F04874">
          <w:t>_</w:t>
        </w:r>
        <w:r w:rsidR="00F04874" w:rsidRPr="00A12828">
          <w:t>USAGE</w:t>
        </w:r>
        <w:r w:rsidR="00F04874">
          <w:t>_</w:t>
        </w:r>
        <w:r w:rsidR="00F04874" w:rsidRPr="00A12828">
          <w:t>MEASURES</w:t>
        </w:r>
        <w:r w:rsidR="00F04874">
          <w:t xml:space="preserve">” and </w:t>
        </w:r>
      </w:ins>
      <w:ins w:id="434" w:author="Gloria Zhu" w:date="2023-02-09T09:48:00Z">
        <w:r w:rsidR="00BA6AF8" w:rsidRPr="007906CE">
          <w:t>“USER_DATA_USAGE_TRENDS”</w:t>
        </w:r>
      </w:ins>
      <w:ins w:id="435" w:author="Gloria Zhu" w:date="2023-02-09T09:46:00Z">
        <w:r w:rsidR="004F2787">
          <w:t xml:space="preserve">, </w:t>
        </w:r>
        <w:r>
          <w:t>t</w:t>
        </w:r>
      </w:ins>
      <w:ins w:id="436" w:author="Gloria Zhu" w:date="2023-02-09T09:41:00Z">
        <w:r w:rsidR="005163B2" w:rsidRPr="003B2883">
          <w:t xml:space="preserve">he </w:t>
        </w:r>
      </w:ins>
      <w:ins w:id="437" w:author="Gloria Zhu" w:date="2023-02-09T09:42:00Z">
        <w:r w:rsidR="00306262">
          <w:t>UP</w:t>
        </w:r>
      </w:ins>
      <w:ins w:id="438" w:author="Gloria Zhu" w:date="2023-02-09T09:41:00Z">
        <w:r w:rsidR="005163B2" w:rsidRPr="003B2883">
          <w:t xml:space="preserve">F shall use the HTTP method POST, using the notification URI received in the subscription creation as specified in </w:t>
        </w:r>
        <w:r w:rsidR="005163B2">
          <w:t>clause</w:t>
        </w:r>
      </w:ins>
      <w:ins w:id="439" w:author="Gloria Zhu" w:date="2023-02-14T15:46:00Z">
        <w:r w:rsidR="00674204">
          <w:rPr>
            <w:lang w:val="en-US" w:eastAsia="zh-CN"/>
          </w:rPr>
          <w:t> </w:t>
        </w:r>
      </w:ins>
      <w:ins w:id="440" w:author="Gloria Zhu" w:date="2023-02-09T09:41:00Z">
        <w:r w:rsidR="005163B2" w:rsidRPr="003B2883">
          <w:t>5.</w:t>
        </w:r>
      </w:ins>
      <w:ins w:id="441" w:author="Gloria Zhu" w:date="2023-02-09T09:43:00Z">
        <w:r w:rsidR="005C482F">
          <w:t>2</w:t>
        </w:r>
      </w:ins>
      <w:ins w:id="442" w:author="Gloria Zhu" w:date="2023-02-09T09:41:00Z">
        <w:r w:rsidR="005163B2" w:rsidRPr="003B2883">
          <w:t>.2.2.2, including e.g. the subscription ID, Event ID(s) for which event has happened, notification correlation ID provided by the NF service consumer at the time of event subscription, to send a notification. See Figure</w:t>
        </w:r>
      </w:ins>
      <w:ins w:id="443" w:author="Gloria Zhu" w:date="2023-02-14T15:47:00Z">
        <w:r w:rsidR="00371870">
          <w:rPr>
            <w:lang w:val="en-US" w:eastAsia="zh-CN"/>
          </w:rPr>
          <w:t> </w:t>
        </w:r>
      </w:ins>
      <w:ins w:id="444" w:author="Gloria Zhu" w:date="2023-02-09T09:41:00Z">
        <w:r w:rsidR="005163B2" w:rsidRPr="003B2883">
          <w:t>5.</w:t>
        </w:r>
      </w:ins>
      <w:ins w:id="445" w:author="Gloria Zhu" w:date="2023-02-09T09:44:00Z">
        <w:r w:rsidR="00C308B1">
          <w:t>2</w:t>
        </w:r>
      </w:ins>
      <w:ins w:id="446" w:author="Gloria Zhu" w:date="2023-02-09T09:41:00Z">
        <w:r w:rsidR="005163B2" w:rsidRPr="003B2883">
          <w:t>.2.</w:t>
        </w:r>
      </w:ins>
      <w:ins w:id="447" w:author="Gloria Zhu" w:date="2023-02-09T09:44:00Z">
        <w:r w:rsidR="008F313D">
          <w:t>3</w:t>
        </w:r>
      </w:ins>
      <w:ins w:id="448" w:author="Gloria Zhu" w:date="2023-02-09T09:41:00Z">
        <w:r w:rsidR="005163B2" w:rsidRPr="003B2883">
          <w:t>.</w:t>
        </w:r>
      </w:ins>
      <w:ins w:id="449" w:author="Gloria Zhu" w:date="2023-02-09T09:44:00Z">
        <w:r w:rsidR="008F313D">
          <w:t>2</w:t>
        </w:r>
      </w:ins>
      <w:ins w:id="450" w:author="Gloria Zhu" w:date="2023-02-09T09:41:00Z">
        <w:r w:rsidR="005163B2" w:rsidRPr="003B2883">
          <w:t>-1.</w:t>
        </w:r>
      </w:ins>
    </w:p>
    <w:p w14:paraId="24CF4E8C" w14:textId="4B62985F" w:rsidR="005163B2" w:rsidRDefault="00995E58" w:rsidP="005163B2">
      <w:pPr>
        <w:rPr>
          <w:ins w:id="451" w:author="Gloria Zhu" w:date="2023-02-09T10:16:00Z"/>
          <w:lang w:val="en-US" w:eastAsia="zh-CN"/>
        </w:rPr>
      </w:pPr>
      <w:ins w:id="452" w:author="Gloria Zhu" w:date="2023-02-09T09:48:00Z">
        <w:r>
          <w:t xml:space="preserve">For </w:t>
        </w:r>
      </w:ins>
      <w:ins w:id="453" w:author="Gloria Zhu" w:date="2023-02-09T09:49:00Z">
        <w:r>
          <w:t xml:space="preserve">event </w:t>
        </w:r>
      </w:ins>
      <w:ins w:id="454" w:author="Gloria Zhu" w:date="2023-02-09T09:50:00Z">
        <w:r w:rsidR="004F06A7">
          <w:rPr>
            <w:rFonts w:hint="eastAsia"/>
          </w:rPr>
          <w:t>"</w:t>
        </w:r>
        <w:r w:rsidR="004F06A7">
          <w:t>QOS_MONITORING</w:t>
        </w:r>
        <w:r w:rsidR="004F06A7">
          <w:rPr>
            <w:rFonts w:hint="eastAsia"/>
          </w:rPr>
          <w:t>"</w:t>
        </w:r>
        <w:r w:rsidR="00463831">
          <w:t>, t</w:t>
        </w:r>
        <w:r w:rsidR="00463831" w:rsidRPr="003B2883">
          <w:t xml:space="preserve">he </w:t>
        </w:r>
        <w:r w:rsidR="00463831">
          <w:t>UP</w:t>
        </w:r>
        <w:r w:rsidR="00463831" w:rsidRPr="003B2883">
          <w:t>F shall use the HTTP method POST, using the notification URI received</w:t>
        </w:r>
      </w:ins>
      <w:ins w:id="455" w:author="Gloria Zhu" w:date="2023-02-09T09:51:00Z">
        <w:r w:rsidR="0047506D">
          <w:t xml:space="preserve"> </w:t>
        </w:r>
        <w:r w:rsidR="0047506D">
          <w:rPr>
            <w:lang w:eastAsia="zh-CN"/>
          </w:rPr>
          <w:t>from the SMF via N4 interface, see clause</w:t>
        </w:r>
        <w:r w:rsidR="0047506D">
          <w:rPr>
            <w:lang w:val="en-US" w:eastAsia="zh-CN"/>
          </w:rPr>
          <w:t> 5.33.5 of 3GPP TS 29.244 [15].</w:t>
        </w:r>
      </w:ins>
    </w:p>
    <w:p w14:paraId="3F08286E" w14:textId="22D6832C" w:rsidR="00A303DD" w:rsidRPr="00653C82" w:rsidRDefault="004D0CD9" w:rsidP="007906CE">
      <w:pPr>
        <w:pStyle w:val="B10"/>
        <w:ind w:left="284"/>
        <w:rPr>
          <w:ins w:id="456" w:author="Gloria Zhu" w:date="2023-02-09T10:16:00Z"/>
        </w:rPr>
      </w:pPr>
      <w:ins w:id="457" w:author="Gloria Zhu" w:date="2023-02-09T10:16:00Z">
        <w:r>
          <w:t xml:space="preserve">For event </w:t>
        </w:r>
        <w:r>
          <w:rPr>
            <w:rFonts w:hint="eastAsia"/>
          </w:rPr>
          <w:t>"</w:t>
        </w:r>
      </w:ins>
      <w:ins w:id="458" w:author="Gloria Zhu" w:date="2023-02-09T10:17:00Z">
        <w:r w:rsidRPr="00A12828">
          <w:t>USER</w:t>
        </w:r>
        <w:r>
          <w:t>_</w:t>
        </w:r>
        <w:r w:rsidRPr="00A12828">
          <w:t>DATA</w:t>
        </w:r>
        <w:r>
          <w:t>_</w:t>
        </w:r>
        <w:r w:rsidRPr="00A12828">
          <w:t>USAGE</w:t>
        </w:r>
        <w:r>
          <w:t>_</w:t>
        </w:r>
        <w:r w:rsidRPr="00A12828">
          <w:t>MEASURES</w:t>
        </w:r>
      </w:ins>
      <w:ins w:id="459" w:author="Gloria Zhu" w:date="2023-02-09T10:16:00Z">
        <w:r>
          <w:rPr>
            <w:rFonts w:hint="eastAsia"/>
          </w:rPr>
          <w:t>"</w:t>
        </w:r>
        <w:r>
          <w:t xml:space="preserve">, </w:t>
        </w:r>
      </w:ins>
      <w:ins w:id="460" w:author="Gloria Zhu" w:date="2023-02-09T10:17:00Z">
        <w:r>
          <w:t>t</w:t>
        </w:r>
      </w:ins>
      <w:ins w:id="461" w:author="Gloria Zhu" w:date="2023-02-09T10:16:00Z">
        <w:r w:rsidR="00A303DD" w:rsidRPr="00653C82">
          <w:t>he event notification may contain following information:</w:t>
        </w:r>
      </w:ins>
    </w:p>
    <w:p w14:paraId="3703E033" w14:textId="63453709" w:rsidR="00A303DD" w:rsidRPr="00653C82" w:rsidRDefault="00A303DD" w:rsidP="007906CE">
      <w:pPr>
        <w:pStyle w:val="B2"/>
        <w:ind w:left="567"/>
        <w:rPr>
          <w:ins w:id="462" w:author="Gloria Zhu" w:date="2023-02-09T10:16:00Z"/>
        </w:rPr>
      </w:pPr>
      <w:ins w:id="463" w:author="Gloria Zhu" w:date="2023-02-09T10:16:00Z">
        <w:r w:rsidRPr="00653C82">
          <w:t>-</w:t>
        </w:r>
        <w:r w:rsidRPr="00653C82">
          <w:tab/>
          <w:t>Volume Measurement: measures of data volume exchanged (UL, DL and/or overall) and/or number of packets exchanged (UL, DL and/or overall).</w:t>
        </w:r>
      </w:ins>
    </w:p>
    <w:p w14:paraId="2ABCCF02" w14:textId="235A1520" w:rsidR="00A303DD" w:rsidRPr="00653C82" w:rsidRDefault="00A303DD" w:rsidP="007906CE">
      <w:pPr>
        <w:pStyle w:val="B2"/>
        <w:ind w:left="567"/>
        <w:rPr>
          <w:ins w:id="464" w:author="Gloria Zhu" w:date="2023-02-09T10:16:00Z"/>
        </w:rPr>
      </w:pPr>
      <w:bookmarkStart w:id="465" w:name="_Hlk126742425"/>
      <w:ins w:id="466" w:author="Gloria Zhu" w:date="2023-02-09T10:16:00Z">
        <w:r w:rsidRPr="00653C82">
          <w:t>-</w:t>
        </w:r>
        <w:r w:rsidRPr="00653C82">
          <w:tab/>
          <w:t>Throughput Measurement: measures of data throughput (UL and DL).</w:t>
        </w:r>
      </w:ins>
    </w:p>
    <w:bookmarkEnd w:id="465"/>
    <w:p w14:paraId="285E4855" w14:textId="27F0705E" w:rsidR="00A303DD" w:rsidRPr="00653C82" w:rsidRDefault="00A303DD" w:rsidP="007906CE">
      <w:pPr>
        <w:pStyle w:val="B10"/>
        <w:rPr>
          <w:ins w:id="467" w:author="Gloria Zhu" w:date="2023-02-09T10:16:00Z"/>
        </w:rPr>
      </w:pPr>
      <w:ins w:id="468" w:author="Gloria Zhu" w:date="2023-02-09T10:16:00Z">
        <w:r w:rsidRPr="00653C82">
          <w:t>-</w:t>
        </w:r>
        <w:r w:rsidRPr="00653C82">
          <w:tab/>
          <w:t xml:space="preserve">Application related Information: </w:t>
        </w:r>
        <w:r w:rsidRPr="007346B7">
          <w:t xml:space="preserve">URLs and/or Domain </w:t>
        </w:r>
        <w:r w:rsidRPr="006324FB">
          <w:t>name</w:t>
        </w:r>
      </w:ins>
      <w:ins w:id="469" w:author="Gloria Zhu" w:date="2023-02-14T18:51:00Z">
        <w:r w:rsidR="00A23493" w:rsidRPr="006324FB">
          <w:t>s</w:t>
        </w:r>
      </w:ins>
      <w:ins w:id="470" w:author="Gloria Zhu" w:date="2023-02-09T10:16:00Z">
        <w:r w:rsidRPr="006324FB">
          <w:t xml:space="preserve"> </w:t>
        </w:r>
      </w:ins>
      <w:ins w:id="471" w:author="Gloria Zhu" w:date="2023-02-14T18:50:00Z">
        <w:r w:rsidR="00AA134A" w:rsidRPr="006324FB">
          <w:t>and Domain name protocol</w:t>
        </w:r>
        <w:r w:rsidR="00A23493" w:rsidRPr="006324FB">
          <w:t xml:space="preserve">s </w:t>
        </w:r>
      </w:ins>
      <w:ins w:id="472" w:author="Frank, 2023-02 v0" w:date="2023-02-17T00:14:00Z">
        <w:r w:rsidR="008254BC">
          <w:t>de</w:t>
        </w:r>
      </w:ins>
      <w:ins w:id="473" w:author="Frank, 2023-02 v0" w:date="2023-02-17T00:15:00Z">
        <w:r w:rsidR="008254BC">
          <w:t xml:space="preserve">tected in the </w:t>
        </w:r>
      </w:ins>
      <w:ins w:id="474" w:author="Frank, 2023-02 v0" w:date="2023-02-17T00:14:00Z">
        <w:r w:rsidR="000F6854">
          <w:t>traffic identified by the information included in the subscription request, e.g. an application id</w:t>
        </w:r>
      </w:ins>
      <w:ins w:id="475" w:author="Frank, 2023-02 v0" w:date="2023-02-17T00:15:00Z">
        <w:r w:rsidR="008254BC">
          <w:t>.</w:t>
        </w:r>
      </w:ins>
    </w:p>
    <w:p w14:paraId="4409BF18" w14:textId="52FB3FE3" w:rsidR="00A303DD" w:rsidRPr="00653C82" w:rsidRDefault="00A303DD" w:rsidP="007906CE">
      <w:pPr>
        <w:pStyle w:val="B10"/>
        <w:ind w:left="284" w:firstLine="0"/>
        <w:rPr>
          <w:ins w:id="476" w:author="Gloria Zhu" w:date="2023-02-09T10:16:00Z"/>
        </w:rPr>
      </w:pPr>
      <w:ins w:id="477" w:author="Gloria Zhu" w:date="2023-02-09T10:16:00Z">
        <w:r w:rsidRPr="00653C82">
          <w:t xml:space="preserve">When the </w:t>
        </w:r>
      </w:ins>
      <w:ins w:id="478" w:author="Gloria Zhu" w:date="2023-02-14T19:04:00Z">
        <w:r w:rsidR="000E234A">
          <w:t>granularity of the measurement is</w:t>
        </w:r>
      </w:ins>
      <w:ins w:id="479" w:author="Gloria Zhu" w:date="2023-02-09T10:16:00Z">
        <w:r w:rsidRPr="00653C82">
          <w:t xml:space="preserve"> per data flow, the notification includes the packet filter set and the Applications Identifier if available.</w:t>
        </w:r>
      </w:ins>
    </w:p>
    <w:p w14:paraId="2B8D7368" w14:textId="273EFF1F" w:rsidR="007D100C" w:rsidRPr="00653C82" w:rsidRDefault="007D100C" w:rsidP="007906CE">
      <w:pPr>
        <w:pStyle w:val="B10"/>
        <w:ind w:left="284"/>
        <w:rPr>
          <w:ins w:id="480" w:author="Gloria Zhu" w:date="2023-02-09T10:17:00Z"/>
        </w:rPr>
      </w:pPr>
      <w:ins w:id="481" w:author="Gloria Zhu" w:date="2023-02-09T10:18:00Z">
        <w:r>
          <w:lastRenderedPageBreak/>
          <w:t xml:space="preserve">For event </w:t>
        </w:r>
        <w:r>
          <w:rPr>
            <w:rFonts w:hint="eastAsia"/>
          </w:rPr>
          <w:t>"</w:t>
        </w:r>
        <w:r w:rsidRPr="00547A7D">
          <w:t>USER_DATA_USAGE_TRENDS</w:t>
        </w:r>
        <w:r>
          <w:rPr>
            <w:rFonts w:hint="eastAsia"/>
          </w:rPr>
          <w:t>"</w:t>
        </w:r>
        <w:r>
          <w:t>, t</w:t>
        </w:r>
        <w:r w:rsidRPr="00653C82">
          <w:t xml:space="preserve">he </w:t>
        </w:r>
      </w:ins>
      <w:ins w:id="482" w:author="Gloria Zhu" w:date="2023-02-09T10:17:00Z">
        <w:r w:rsidRPr="00653C82">
          <w:t>event notification may contain following information:</w:t>
        </w:r>
      </w:ins>
    </w:p>
    <w:p w14:paraId="6C912456" w14:textId="2D8214BB" w:rsidR="007D100C" w:rsidRPr="00653C82" w:rsidRDefault="007D100C" w:rsidP="007906CE">
      <w:pPr>
        <w:pStyle w:val="B2"/>
        <w:ind w:left="567"/>
        <w:rPr>
          <w:ins w:id="483" w:author="Gloria Zhu" w:date="2023-02-09T10:17:00Z"/>
        </w:rPr>
      </w:pPr>
      <w:bookmarkStart w:id="484" w:name="_Hlk126742456"/>
      <w:ins w:id="485" w:author="Gloria Zhu" w:date="2023-02-09T10:17:00Z">
        <w:r w:rsidRPr="00653C82">
          <w:t>-</w:t>
        </w:r>
        <w:r w:rsidRPr="00653C82">
          <w:tab/>
          <w:t>Throughput Statistic Measurement (average and/or peak throughput) over the measurement.</w:t>
        </w:r>
      </w:ins>
    </w:p>
    <w:bookmarkEnd w:id="484"/>
    <w:p w14:paraId="207C51E0" w14:textId="5414F1B6" w:rsidR="00A303DD" w:rsidRPr="005163B2" w:rsidRDefault="00F603A9" w:rsidP="007906CE">
      <w:pPr>
        <w:pStyle w:val="B10"/>
        <w:ind w:left="284" w:firstLine="0"/>
      </w:pPr>
      <w:ins w:id="486" w:author="Gloria Zhu" w:date="2023-02-14T19:04:00Z">
        <w:r w:rsidRPr="00653C82">
          <w:t xml:space="preserve">When the </w:t>
        </w:r>
        <w:r>
          <w:t>granularity of the measurement</w:t>
        </w:r>
      </w:ins>
      <w:ins w:id="487" w:author="Gloria Zhu" w:date="2023-02-14T19:05:00Z">
        <w:r w:rsidRPr="00F603A9">
          <w:t xml:space="preserve"> </w:t>
        </w:r>
        <w:r>
          <w:t>is</w:t>
        </w:r>
        <w:r w:rsidRPr="00653C82">
          <w:t xml:space="preserve"> per data flow</w:t>
        </w:r>
      </w:ins>
      <w:ins w:id="488" w:author="Gloria Zhu" w:date="2023-02-09T10:17:00Z">
        <w:r w:rsidR="007D100C" w:rsidRPr="00653C82">
          <w:t>, the notification includes the packet filter set and the Applications Identifier if available.</w:t>
        </w:r>
      </w:ins>
    </w:p>
    <w:p w14:paraId="4B047F6E" w14:textId="52B9C969" w:rsidR="006F1B54" w:rsidRDefault="003703A7" w:rsidP="006F1B54">
      <w:ins w:id="489" w:author="Gloria Zhu" w:date="2023-02-09T09:52:00Z">
        <w:r>
          <w:t xml:space="preserve">For event </w:t>
        </w:r>
        <w:r>
          <w:rPr>
            <w:rFonts w:hint="eastAsia"/>
          </w:rPr>
          <w:t>"</w:t>
        </w:r>
        <w:r>
          <w:t>QOS_MONITORING</w:t>
        </w:r>
        <w:r>
          <w:rPr>
            <w:rFonts w:hint="eastAsia"/>
          </w:rPr>
          <w:t>"</w:t>
        </w:r>
        <w:r>
          <w:t xml:space="preserve">, </w:t>
        </w:r>
      </w:ins>
      <w:del w:id="490" w:author="Gloria Zhu" w:date="2023-02-09T09:52:00Z">
        <w:r w:rsidR="006F1B54" w:rsidDel="003703A7">
          <w:delText>T</w:delText>
        </w:r>
      </w:del>
      <w:ins w:id="491" w:author="Gloria Zhu" w:date="2023-02-09T09:52:00Z">
        <w:r>
          <w:t>t</w:t>
        </w:r>
      </w:ins>
      <w:r w:rsidR="006F1B54">
        <w:t>his service operation is used by the UPF to send the following kinds of event notification:</w:t>
      </w:r>
    </w:p>
    <w:p w14:paraId="06998A7D" w14:textId="77777777" w:rsidR="006F1B54" w:rsidRDefault="006F1B54" w:rsidP="006F1B54">
      <w:pPr>
        <w:pStyle w:val="B10"/>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4B6283A0" w14:textId="77777777" w:rsidR="006F1B54" w:rsidRDefault="006F1B54" w:rsidP="006F1B54">
      <w:pPr>
        <w:pStyle w:val="B10"/>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1D605D08" w14:textId="77777777" w:rsidR="006F1B54" w:rsidRDefault="006F1B54" w:rsidP="006F1B54">
      <w:pPr>
        <w:pStyle w:val="B10"/>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14DDAF76" w14:textId="02BD59F2" w:rsidR="006F1B54" w:rsidRPr="00D93024" w:rsidDel="0027534A" w:rsidRDefault="006F1B54" w:rsidP="006F1B54">
      <w:pPr>
        <w:rPr>
          <w:del w:id="492" w:author="Gloria Zhu" w:date="2023-02-09T09:57:00Z"/>
        </w:rPr>
      </w:pPr>
      <w:del w:id="493" w:author="Gloria Zhu" w:date="2023-02-09T09:57:00Z">
        <w:r w:rsidDel="0027534A">
          <w:rPr>
            <w:rFonts w:hint="eastAsia"/>
            <w:lang w:eastAsia="zh-CN"/>
          </w:rPr>
          <w:delText>T</w:delText>
        </w:r>
        <w:r w:rsidDel="0027534A">
          <w:rPr>
            <w:lang w:eastAsia="zh-CN"/>
          </w:rPr>
          <w:delText>he subscription corresponding to the notification is created by the SMF via N4 interface, see clause</w:delText>
        </w:r>
        <w:r w:rsidDel="0027534A">
          <w:rPr>
            <w:lang w:val="en-US" w:eastAsia="zh-CN"/>
          </w:rPr>
          <w:delText> 5.33.5 of 3GPP TS 29.244 [15].</w:delText>
        </w:r>
      </w:del>
    </w:p>
    <w:p w14:paraId="67845F47" w14:textId="77777777" w:rsidR="00732583" w:rsidRPr="0061791A" w:rsidRDefault="00732583" w:rsidP="00732583">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494" w:name="_Toc114777941"/>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7A0F426" w14:textId="45E9E26A" w:rsidR="006F1B54" w:rsidRDefault="006F1B54" w:rsidP="006F1B54">
      <w:pPr>
        <w:pStyle w:val="Heading5"/>
      </w:pPr>
      <w:r>
        <w:t>5.2.2.3.2</w:t>
      </w:r>
      <w:r>
        <w:tab/>
        <w:t xml:space="preserve">UPF sends notification on </w:t>
      </w:r>
      <w:ins w:id="495" w:author="Gloria Zhu" w:date="2023-02-09T10:32:00Z">
        <w:r w:rsidR="00D21992">
          <w:rPr>
            <w:noProof/>
          </w:rPr>
          <w:t>subscribed events</w:t>
        </w:r>
      </w:ins>
      <w:del w:id="496" w:author="Gloria Zhu" w:date="2023-02-09T10:32:00Z">
        <w:r w:rsidDel="00D21992">
          <w:delText>QoS monitoring</w:delText>
        </w:r>
      </w:del>
      <w:bookmarkEnd w:id="494"/>
    </w:p>
    <w:p w14:paraId="14C304B6" w14:textId="77777777" w:rsidR="006F1B54" w:rsidRPr="00690A26" w:rsidRDefault="006F1B54" w:rsidP="006F1B54">
      <w:pPr>
        <w:pStyle w:val="TH"/>
      </w:pPr>
      <w:r w:rsidRPr="00690A26">
        <w:rPr>
          <w:lang w:val="fr-FR"/>
        </w:rPr>
        <w:object w:dxaOrig="8713" w:dyaOrig="2142" w14:anchorId="20932057">
          <v:shape id="_x0000_i1026" type="#_x0000_t75" style="width:435.35pt;height:105.65pt" o:ole="">
            <v:imagedata r:id="rId20" o:title=""/>
          </v:shape>
          <o:OLEObject Type="Embed" ProgID="Visio.Drawing.11" ShapeID="_x0000_i1026" DrawAspect="Content" ObjectID="_1738146918" r:id="rId21"/>
        </w:object>
      </w:r>
    </w:p>
    <w:p w14:paraId="189888B8" w14:textId="75B6BD24" w:rsidR="006F1B54" w:rsidRPr="00690A26" w:rsidRDefault="006F1B54" w:rsidP="006F1B54">
      <w:pPr>
        <w:pStyle w:val="TF"/>
      </w:pPr>
      <w:r w:rsidRPr="00690A26">
        <w:t>Figure 5.2.2.</w:t>
      </w:r>
      <w:r>
        <w:t>3</w:t>
      </w:r>
      <w:r w:rsidRPr="00690A26">
        <w:t xml:space="preserve">.2-1: </w:t>
      </w:r>
      <w:r>
        <w:t xml:space="preserve">UPF sends notification on </w:t>
      </w:r>
      <w:ins w:id="497" w:author="Gloria Zhu" w:date="2023-02-09T10:33:00Z">
        <w:r w:rsidR="000832BE">
          <w:rPr>
            <w:noProof/>
          </w:rPr>
          <w:t>subscribed events</w:t>
        </w:r>
      </w:ins>
      <w:del w:id="498" w:author="Gloria Zhu" w:date="2023-02-09T10:33:00Z">
        <w:r w:rsidDel="000832BE">
          <w:delText>QoS monitoring</w:delText>
        </w:r>
      </w:del>
    </w:p>
    <w:p w14:paraId="2EC1C313" w14:textId="7EDF5356" w:rsidR="006F1B54" w:rsidRPr="00B06F7A" w:rsidRDefault="006F1B54" w:rsidP="006F1B54">
      <w:pPr>
        <w:pStyle w:val="B10"/>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ins w:id="499" w:author="Gloria Zhu" w:date="2023-02-09T10:33:00Z">
        <w:r w:rsidR="00D16434">
          <w:rPr>
            <w:lang w:val="en-US" w:eastAsia="zh-CN"/>
          </w:rPr>
          <w:t xml:space="preserve"> or </w:t>
        </w:r>
        <w:r w:rsidR="00D16434" w:rsidRPr="003B2883">
          <w:t xml:space="preserve">received in the subscription creation as specified in </w:t>
        </w:r>
        <w:r w:rsidR="00D16434">
          <w:t>clause</w:t>
        </w:r>
      </w:ins>
      <w:ins w:id="500" w:author="Gloria Zhu" w:date="2023-02-14T15:47:00Z">
        <w:r w:rsidR="001F10CF">
          <w:rPr>
            <w:lang w:val="en-US" w:eastAsia="zh-CN"/>
          </w:rPr>
          <w:t> </w:t>
        </w:r>
      </w:ins>
      <w:ins w:id="501" w:author="Gloria Zhu" w:date="2023-02-09T10:33:00Z">
        <w:r w:rsidR="00D16434" w:rsidRPr="003B2883">
          <w:t>5.</w:t>
        </w:r>
        <w:r w:rsidR="00D16434">
          <w:t>2</w:t>
        </w:r>
        <w:r w:rsidR="00D16434" w:rsidRPr="003B2883">
          <w:t>.2.2.2</w:t>
        </w:r>
      </w:ins>
      <w:r w:rsidRPr="00B06F7A">
        <w:t>.</w:t>
      </w:r>
    </w:p>
    <w:p w14:paraId="5A658DA3" w14:textId="77777777" w:rsidR="006F1B54" w:rsidRDefault="006F1B54" w:rsidP="006F1B54">
      <w:pPr>
        <w:pStyle w:val="B10"/>
      </w:pPr>
      <w:r w:rsidRPr="00B06F7A">
        <w:t>2</w:t>
      </w:r>
      <w:r>
        <w:t>a</w:t>
      </w:r>
      <w:r w:rsidRPr="00B06F7A">
        <w:t>.</w:t>
      </w:r>
      <w:r w:rsidRPr="00B06F7A">
        <w:tab/>
      </w:r>
      <w:r>
        <w:t>Upon success, t</w:t>
      </w:r>
      <w:r w:rsidRPr="00B06F7A">
        <w:t>he NF Service Consumer responds with "204 No Content".</w:t>
      </w:r>
    </w:p>
    <w:p w14:paraId="04F788F9" w14:textId="77777777" w:rsidR="006F1B54" w:rsidRDefault="006F1B54" w:rsidP="006F1B54">
      <w:pPr>
        <w:pStyle w:val="B10"/>
        <w:rPr>
          <w:lang w:eastAsia="zh-CN"/>
        </w:rPr>
      </w:pPr>
      <w:r>
        <w:rPr>
          <w:rFonts w:hint="eastAsia"/>
          <w:lang w:eastAsia="zh-CN"/>
        </w:rPr>
        <w:t>2</w:t>
      </w:r>
      <w:r>
        <w:rPr>
          <w:lang w:eastAsia="zh-CN"/>
        </w:rPr>
        <w:t>b.</w:t>
      </w:r>
      <w:r>
        <w:rPr>
          <w:lang w:eastAsia="zh-CN"/>
        </w:rPr>
        <w:tab/>
        <w:t>On failure or redirection:</w:t>
      </w:r>
    </w:p>
    <w:p w14:paraId="274E7B5F" w14:textId="77777777" w:rsidR="006F1B54" w:rsidRDefault="006F1B54" w:rsidP="006F1B54">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8DFA6DC" w14:textId="6E480FBB" w:rsidR="006F1B54" w:rsidRDefault="006F1B54" w:rsidP="006F1B54">
      <w:pPr>
        <w:pStyle w:val="B2"/>
      </w:pPr>
      <w:r>
        <w:t>-</w:t>
      </w:r>
      <w:r>
        <w:tab/>
        <w:t>In the case of redirection, the NF service consumer shall return 3xx status code, which shall contain a Location header with an URI pointing to the endpoint of another NF service consumer endpoint.</w:t>
      </w:r>
    </w:p>
    <w:p w14:paraId="04C87E27" w14:textId="77777777" w:rsidR="004B3275" w:rsidRPr="00547A7D" w:rsidRDefault="004B3275" w:rsidP="004B3275">
      <w:pPr>
        <w:pStyle w:val="PL"/>
        <w:rPr>
          <w:lang w:eastAsia="zh-CN"/>
        </w:rPr>
      </w:pPr>
    </w:p>
    <w:p w14:paraId="1A9C41E9" w14:textId="77777777" w:rsidR="004B3275" w:rsidRPr="0061791A" w:rsidRDefault="004B3275" w:rsidP="004B3275">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4CDEA67" w14:textId="20706BBC" w:rsidR="00CA0D7F" w:rsidRPr="003B2883" w:rsidRDefault="00CA0D7F" w:rsidP="00CA0D7F">
      <w:pPr>
        <w:pStyle w:val="Heading4"/>
        <w:rPr>
          <w:ins w:id="502" w:author="Gloria Zhu" w:date="2023-02-08T20:51:00Z"/>
        </w:rPr>
      </w:pPr>
      <w:bookmarkStart w:id="503" w:name="_Toc25156233"/>
      <w:bookmarkStart w:id="504" w:name="_Toc34124533"/>
      <w:bookmarkStart w:id="505" w:name="_Toc43207647"/>
      <w:bookmarkStart w:id="506" w:name="_Toc49857127"/>
      <w:bookmarkStart w:id="507" w:name="_Toc56676961"/>
      <w:bookmarkStart w:id="508" w:name="_Toc56691484"/>
      <w:bookmarkStart w:id="509" w:name="_Toc56698748"/>
      <w:bookmarkStart w:id="510" w:name="_Toc89034951"/>
      <w:bookmarkStart w:id="511" w:name="_Toc89064749"/>
      <w:bookmarkStart w:id="512" w:name="_Toc89180050"/>
      <w:bookmarkStart w:id="513" w:name="_Toc97071727"/>
      <w:bookmarkStart w:id="514" w:name="_Toc120051129"/>
      <w:bookmarkStart w:id="515" w:name="_Toc122025491"/>
      <w:ins w:id="516" w:author="Gloria Zhu" w:date="2023-02-08T20:51:00Z">
        <w:r w:rsidRPr="003B2883">
          <w:t>5.</w:t>
        </w:r>
        <w:r>
          <w:t>2</w:t>
        </w:r>
        <w:r w:rsidRPr="003B2883">
          <w:t>.2.</w:t>
        </w:r>
      </w:ins>
      <w:ins w:id="517" w:author="Gloria Zhu" w:date="2023-02-08T20:52:00Z">
        <w:r w:rsidR="0000225A">
          <w:t>X</w:t>
        </w:r>
      </w:ins>
      <w:ins w:id="518" w:author="Gloria Zhu" w:date="2023-02-08T20:51:00Z">
        <w:r w:rsidRPr="003B2883">
          <w:tab/>
          <w:t>Unsubscribe</w:t>
        </w:r>
        <w:bookmarkEnd w:id="503"/>
        <w:bookmarkEnd w:id="504"/>
        <w:bookmarkEnd w:id="505"/>
        <w:bookmarkEnd w:id="506"/>
        <w:bookmarkEnd w:id="507"/>
        <w:bookmarkEnd w:id="508"/>
        <w:bookmarkEnd w:id="509"/>
        <w:bookmarkEnd w:id="510"/>
        <w:bookmarkEnd w:id="511"/>
        <w:bookmarkEnd w:id="512"/>
        <w:bookmarkEnd w:id="513"/>
        <w:bookmarkEnd w:id="514"/>
        <w:bookmarkEnd w:id="515"/>
      </w:ins>
    </w:p>
    <w:p w14:paraId="3AA61BAE" w14:textId="1D8B4D27" w:rsidR="00CA0D7F" w:rsidRPr="003B2883" w:rsidRDefault="00CA0D7F" w:rsidP="00CA0D7F">
      <w:pPr>
        <w:pStyle w:val="Heading5"/>
        <w:rPr>
          <w:ins w:id="519" w:author="Gloria Zhu" w:date="2023-02-08T20:51:00Z"/>
        </w:rPr>
      </w:pPr>
      <w:bookmarkStart w:id="520" w:name="_Toc25156234"/>
      <w:bookmarkStart w:id="521" w:name="_Toc34124534"/>
      <w:bookmarkStart w:id="522" w:name="_Toc43207648"/>
      <w:bookmarkStart w:id="523" w:name="_Toc49857128"/>
      <w:bookmarkStart w:id="524" w:name="_Toc56676962"/>
      <w:bookmarkStart w:id="525" w:name="_Toc56691485"/>
      <w:bookmarkStart w:id="526" w:name="_Toc56698749"/>
      <w:bookmarkStart w:id="527" w:name="_Toc89034952"/>
      <w:bookmarkStart w:id="528" w:name="_Toc89064750"/>
      <w:bookmarkStart w:id="529" w:name="_Toc89180051"/>
      <w:bookmarkStart w:id="530" w:name="_Toc97071728"/>
      <w:bookmarkStart w:id="531" w:name="_Toc120051130"/>
      <w:bookmarkStart w:id="532" w:name="_Toc122025492"/>
      <w:ins w:id="533" w:author="Gloria Zhu" w:date="2023-02-08T20:51:00Z">
        <w:r w:rsidRPr="003B2883">
          <w:t>5.</w:t>
        </w:r>
        <w:r>
          <w:t>2</w:t>
        </w:r>
        <w:r w:rsidRPr="003B2883">
          <w:t>.2.</w:t>
        </w:r>
      </w:ins>
      <w:ins w:id="534" w:author="Gloria Zhu" w:date="2023-02-08T20:52:00Z">
        <w:r w:rsidR="0000225A">
          <w:t>X</w:t>
        </w:r>
      </w:ins>
      <w:ins w:id="535" w:author="Gloria Zhu" w:date="2023-02-08T20:51:00Z">
        <w:r w:rsidRPr="003B2883">
          <w:t>.1</w:t>
        </w:r>
        <w:r w:rsidRPr="003B2883">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ins>
    </w:p>
    <w:p w14:paraId="1180A6C6" w14:textId="77777777" w:rsidR="00CA0D7F" w:rsidRDefault="00CA0D7F" w:rsidP="00CA0D7F">
      <w:pPr>
        <w:rPr>
          <w:ins w:id="536" w:author="Gloria Zhu" w:date="2023-02-08T20:51:00Z"/>
        </w:rPr>
      </w:pPr>
      <w:ins w:id="537" w:author="Gloria Zhu" w:date="2023-02-08T20:51:00Z">
        <w:r w:rsidRPr="003B2883">
          <w:t xml:space="preserve">The Unsubscribe service operation is invoked by a NF Service Consumer, e.g. </w:t>
        </w:r>
        <w:r>
          <w:t>NWDAF</w:t>
        </w:r>
        <w:r w:rsidRPr="003B2883">
          <w:t xml:space="preserve">, towards the </w:t>
        </w:r>
        <w:r>
          <w:t>UP</w:t>
        </w:r>
        <w:r w:rsidRPr="003B2883">
          <w:t>F</w:t>
        </w:r>
        <w:r w:rsidRPr="003B2883">
          <w:rPr>
            <w:rFonts w:hint="eastAsia"/>
            <w:lang w:eastAsia="ko-KR"/>
          </w:rPr>
          <w:t xml:space="preserve">, </w:t>
        </w:r>
        <w:r w:rsidRPr="003B2883">
          <w:t xml:space="preserve">to remove an existing subscription previously created by itself at the </w:t>
        </w:r>
        <w:r>
          <w:t>UP</w:t>
        </w:r>
        <w:r w:rsidRPr="003B2883">
          <w:t>F.</w:t>
        </w:r>
      </w:ins>
    </w:p>
    <w:p w14:paraId="0F8AB520" w14:textId="77777777" w:rsidR="00CA0D7F" w:rsidRPr="003B2883" w:rsidRDefault="00CA0D7F" w:rsidP="00CA0D7F">
      <w:pPr>
        <w:rPr>
          <w:ins w:id="538" w:author="Gloria Zhu" w:date="2023-02-08T20:51:00Z"/>
        </w:rPr>
      </w:pPr>
    </w:p>
    <w:p w14:paraId="57535322" w14:textId="1D36B50A" w:rsidR="00CA0D7F" w:rsidRPr="003B2883" w:rsidRDefault="00CA0D7F" w:rsidP="00CA0D7F">
      <w:pPr>
        <w:rPr>
          <w:ins w:id="539" w:author="Gloria Zhu" w:date="2023-02-08T20:51:00Z"/>
        </w:rPr>
      </w:pPr>
      <w:ins w:id="540" w:author="Gloria Zhu" w:date="2023-02-08T20:51:00Z">
        <w:r w:rsidRPr="003B2883">
          <w:lastRenderedPageBreak/>
          <w:t xml:space="preserve">The NF Service Consumer shall unsubscribe to the subscription by using HTTP method DELETE with the URI of the individual subscription resource (see </w:t>
        </w:r>
        <w:r>
          <w:t>clause</w:t>
        </w:r>
      </w:ins>
      <w:ins w:id="541" w:author="Gloria Zhu" w:date="2023-02-14T15:43:00Z">
        <w:r w:rsidR="005B6202">
          <w:rPr>
            <w:lang w:val="en-US" w:eastAsia="zh-CN"/>
          </w:rPr>
          <w:t> </w:t>
        </w:r>
      </w:ins>
      <w:ins w:id="542" w:author="Gloria Zhu" w:date="2023-02-08T20:51:00Z">
        <w:r w:rsidRPr="003B2883">
          <w:t>6.</w:t>
        </w:r>
        <w:r>
          <w:t>1</w:t>
        </w:r>
        <w:r w:rsidRPr="003B2883">
          <w:t>.3.3) to be deleted.</w:t>
        </w:r>
      </w:ins>
    </w:p>
    <w:p w14:paraId="32A91645" w14:textId="0E3B7F54" w:rsidR="00CA0D7F" w:rsidRPr="003B2883" w:rsidRDefault="004A00F5" w:rsidP="00CA0D7F">
      <w:pPr>
        <w:pStyle w:val="TH"/>
        <w:rPr>
          <w:ins w:id="543" w:author="Gloria Zhu" w:date="2023-02-08T20:51:00Z"/>
        </w:rPr>
      </w:pPr>
      <w:ins w:id="544" w:author="Gloria Zhu" w:date="2023-02-08T20:51:00Z">
        <w:r w:rsidRPr="003B2883">
          <w:object w:dxaOrig="8710" w:dyaOrig="2140" w14:anchorId="2F741ECA">
            <v:shape id="_x0000_i1027" type="#_x0000_t75" style="width:435.35pt;height:105.65pt" o:ole="">
              <v:imagedata r:id="rId22" o:title=""/>
            </v:shape>
            <o:OLEObject Type="Embed" ProgID="Visio.Drawing.11" ShapeID="_x0000_i1027" DrawAspect="Content" ObjectID="_1738146919" r:id="rId23"/>
          </w:object>
        </w:r>
      </w:ins>
    </w:p>
    <w:p w14:paraId="1BC82385" w14:textId="7AA73D19" w:rsidR="00CA0D7F" w:rsidRPr="003B2883" w:rsidRDefault="00CA0D7F" w:rsidP="00CA0D7F">
      <w:pPr>
        <w:pStyle w:val="TF"/>
        <w:rPr>
          <w:ins w:id="545" w:author="Gloria Zhu" w:date="2023-02-08T20:51:00Z"/>
        </w:rPr>
      </w:pPr>
      <w:ins w:id="546" w:author="Gloria Zhu" w:date="2023-02-08T20:51:00Z">
        <w:r w:rsidRPr="003B2883">
          <w:t>Figure 5.</w:t>
        </w:r>
        <w:r>
          <w:t>2</w:t>
        </w:r>
        <w:r w:rsidRPr="003B2883">
          <w:t>.2.</w:t>
        </w:r>
      </w:ins>
      <w:ins w:id="547" w:author="Gloria Zhu" w:date="2023-02-08T20:52:00Z">
        <w:r w:rsidR="0000225A">
          <w:t>X</w:t>
        </w:r>
      </w:ins>
      <w:ins w:id="548" w:author="Gloria Zhu" w:date="2023-02-08T20:51:00Z">
        <w:r w:rsidRPr="003B2883">
          <w:t>.1-1 Unsubscribe a subscription</w:t>
        </w:r>
      </w:ins>
    </w:p>
    <w:p w14:paraId="68075F9C" w14:textId="77777777" w:rsidR="00CA0D7F" w:rsidRPr="003B2883" w:rsidRDefault="00CA0D7F" w:rsidP="00CA0D7F">
      <w:pPr>
        <w:pStyle w:val="B10"/>
        <w:rPr>
          <w:ins w:id="549" w:author="Gloria Zhu" w:date="2023-02-08T20:51:00Z"/>
        </w:rPr>
      </w:pPr>
      <w:ins w:id="550" w:author="Gloria Zhu" w:date="2023-02-08T20:51:00Z">
        <w:r w:rsidRPr="003B2883">
          <w:t>1.</w:t>
        </w:r>
        <w:r w:rsidRPr="003B2883">
          <w:tab/>
          <w:t xml:space="preserve">The NF Service Consumer shall send a DELETE request to delete an existing subscription resource in the </w:t>
        </w:r>
        <w:r>
          <w:t>UP</w:t>
        </w:r>
        <w:r w:rsidRPr="003B2883">
          <w:t>F.</w:t>
        </w:r>
      </w:ins>
    </w:p>
    <w:p w14:paraId="7DEBC9A5" w14:textId="77777777" w:rsidR="00CA0D7F" w:rsidRDefault="00CA0D7F" w:rsidP="00CA0D7F">
      <w:pPr>
        <w:pStyle w:val="B10"/>
        <w:rPr>
          <w:ins w:id="551" w:author="Gloria Zhu" w:date="2023-02-08T20:51:00Z"/>
        </w:rPr>
      </w:pPr>
      <w:ins w:id="552" w:author="Gloria Zhu" w:date="2023-02-08T20:51:00Z">
        <w:r w:rsidRPr="003B2883">
          <w:t>2a.</w:t>
        </w:r>
        <w:r w:rsidRPr="003B2883">
          <w:tab/>
          <w:t xml:space="preserve">On success, the request is accepted, the </w:t>
        </w:r>
        <w:r>
          <w:t>UP</w:t>
        </w:r>
        <w:r w:rsidRPr="003B2883">
          <w:t>F shall reply with the status code 204 indicating the resource identified by subscription ID is successfully deleted in the response message.</w:t>
        </w:r>
      </w:ins>
    </w:p>
    <w:p w14:paraId="59A3C74F" w14:textId="77777777" w:rsidR="00CA0D7F" w:rsidRPr="003B2883" w:rsidRDefault="00CA0D7F" w:rsidP="00CA0D7F">
      <w:pPr>
        <w:pStyle w:val="B10"/>
        <w:rPr>
          <w:ins w:id="553" w:author="Gloria Zhu" w:date="2023-02-08T20:51:00Z"/>
        </w:rPr>
      </w:pPr>
      <w:ins w:id="554" w:author="Gloria Zhu" w:date="2023-02-08T20:51:00Z">
        <w:r>
          <w:tab/>
          <w:t>The UPF shall create subscription to the event notification for the</w:t>
        </w:r>
        <w:r w:rsidRPr="007764F1">
          <w:t xml:space="preserve"> </w:t>
        </w:r>
        <w:r>
          <w:t>included UE(s).</w:t>
        </w:r>
      </w:ins>
    </w:p>
    <w:p w14:paraId="7B221203" w14:textId="3470F4FC" w:rsidR="00CA0D7F" w:rsidRPr="003B2883" w:rsidRDefault="00CA0D7F" w:rsidP="00CA0D7F">
      <w:pPr>
        <w:pStyle w:val="B10"/>
        <w:rPr>
          <w:ins w:id="555" w:author="Gloria Zhu" w:date="2023-02-08T20:51:00Z"/>
        </w:rPr>
      </w:pPr>
      <w:ins w:id="556" w:author="Gloria Zhu" w:date="2023-02-08T20:51:00Z">
        <w:r w:rsidRPr="003B2883">
          <w:t>2b.</w:t>
        </w:r>
        <w:r w:rsidRPr="003B2883">
          <w:tab/>
          <w:t>On failure or redirection, one of the HTTP status code listed in Table</w:t>
        </w:r>
      </w:ins>
      <w:ins w:id="557" w:author="Gloria Zhu" w:date="2023-02-14T15:50:00Z">
        <w:r w:rsidR="00AF2FF2">
          <w:rPr>
            <w:lang w:val="en-US" w:eastAsia="zh-CN"/>
          </w:rPr>
          <w:t> </w:t>
        </w:r>
      </w:ins>
      <w:ins w:id="558" w:author="Gloria Zhu" w:date="2023-02-08T20:51:00Z">
        <w:r w:rsidRPr="003B2883">
          <w:t>6.</w:t>
        </w:r>
        <w:r>
          <w:t>1</w:t>
        </w:r>
        <w:r w:rsidRPr="003B2883">
          <w:t>.3.3.3.</w:t>
        </w:r>
      </w:ins>
      <w:ins w:id="559" w:author="Gloria Zhu" w:date="2023-02-13T15:00:00Z">
        <w:r w:rsidR="00A15637">
          <w:t>1</w:t>
        </w:r>
      </w:ins>
      <w:ins w:id="560" w:author="Gloria Zhu" w:date="2023-02-08T20:51:00Z">
        <w:r w:rsidRPr="003B2883">
          <w:t>-3 shall be returned. For a 4xx/5xx response, the message body shall contain a ProblemDetails structure with the "cause" attribute set to one of the application error listed in Table</w:t>
        </w:r>
      </w:ins>
      <w:ins w:id="561" w:author="Gloria Zhu" w:date="2023-02-14T15:51:00Z">
        <w:r w:rsidR="00AF2FF2">
          <w:rPr>
            <w:lang w:val="en-US" w:eastAsia="zh-CN"/>
          </w:rPr>
          <w:t> </w:t>
        </w:r>
      </w:ins>
      <w:ins w:id="562" w:author="Gloria Zhu" w:date="2023-02-08T20:51:00Z">
        <w:r w:rsidRPr="003B2883">
          <w:t>6.</w:t>
        </w:r>
        <w:r>
          <w:t>1</w:t>
        </w:r>
        <w:r w:rsidRPr="003B2883">
          <w:t>.3.3.3.</w:t>
        </w:r>
      </w:ins>
      <w:ins w:id="563" w:author="Gloria Zhu" w:date="2023-02-13T15:00:00Z">
        <w:r w:rsidR="00A15637">
          <w:t>1</w:t>
        </w:r>
      </w:ins>
      <w:ins w:id="564" w:author="Gloria Zhu" w:date="2023-02-08T20:51:00Z">
        <w:r w:rsidRPr="003B2883">
          <w:t>-3.</w:t>
        </w:r>
      </w:ins>
      <w:ins w:id="565" w:author="Frank, 2023-02 v0" w:date="2023-02-17T00:16:00Z">
        <w:r w:rsidR="00E025C8">
          <w:t xml:space="preserve"> </w:t>
        </w:r>
        <w:r w:rsidR="00E025C8" w:rsidRPr="00127E7B">
          <w:rPr>
            <w:lang w:eastAsia="zh-CN"/>
          </w:rPr>
          <w:t xml:space="preserve">On redirection, </w:t>
        </w:r>
        <w:r w:rsidR="00E025C8" w:rsidRPr="00127E7B">
          <w:t>"307</w:t>
        </w:r>
        <w:r w:rsidR="00E025C8" w:rsidRPr="00127E7B">
          <w:rPr>
            <w:rFonts w:hint="eastAsia"/>
          </w:rPr>
          <w:t xml:space="preserve"> </w:t>
        </w:r>
        <w:r w:rsidR="00E025C8" w:rsidRPr="00127E7B">
          <w:t>Temporary Redirect" or "308</w:t>
        </w:r>
        <w:r w:rsidR="00E025C8" w:rsidRPr="00127E7B">
          <w:rPr>
            <w:rFonts w:hint="eastAsia"/>
          </w:rPr>
          <w:t xml:space="preserve"> </w:t>
        </w:r>
        <w:r w:rsidR="00E025C8" w:rsidRPr="00127E7B">
          <w:t xml:space="preserve">Permanent Redirect" shall be returned. </w:t>
        </w:r>
        <w:r w:rsidR="00E025C8" w:rsidRPr="00127E7B">
          <w:rPr>
            <w:lang w:eastAsia="zh-CN"/>
          </w:rPr>
          <w:t xml:space="preserve">A RedirectResponse IE shall be included in the payload body of </w:t>
        </w:r>
        <w:r w:rsidR="00E025C8">
          <w:rPr>
            <w:lang w:eastAsia="zh-CN"/>
          </w:rPr>
          <w:t>POST</w:t>
        </w:r>
        <w:r w:rsidR="00E025C8" w:rsidRPr="00127E7B">
          <w:rPr>
            <w:lang w:eastAsia="zh-CN"/>
          </w:rPr>
          <w:t xml:space="preserve"> response.</w:t>
        </w:r>
      </w:ins>
    </w:p>
    <w:p w14:paraId="3A68E742" w14:textId="77777777" w:rsidR="00B92552" w:rsidRPr="007209E2" w:rsidRDefault="00B92552" w:rsidP="00B92552">
      <w:pPr>
        <w:pStyle w:val="PL"/>
        <w:rPr>
          <w:lang w:eastAsia="zh-CN"/>
        </w:rPr>
      </w:pPr>
    </w:p>
    <w:p w14:paraId="2ADF2CB4" w14:textId="77777777" w:rsidR="005D5881" w:rsidRPr="00711F2E" w:rsidRDefault="005D5881" w:rsidP="009061E2">
      <w:pPr>
        <w:pStyle w:val="PL"/>
        <w:rPr>
          <w:lang w:eastAsia="zh-CN"/>
        </w:rPr>
      </w:pPr>
    </w:p>
    <w:bookmarkEnd w:id="1"/>
    <w:bookmarkEnd w:id="2"/>
    <w:bookmarkEnd w:id="3"/>
    <w:bookmarkEnd w:id="4"/>
    <w:bookmarkEnd w:id="5"/>
    <w:bookmarkEnd w:id="6"/>
    <w:bookmarkEnd w:id="7"/>
    <w:bookmarkEnd w:id="8"/>
    <w:bookmarkEnd w:id="9"/>
    <w:bookmarkEnd w:id="10"/>
    <w:bookmarkEnd w:id="15"/>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460BB" w14:textId="77777777" w:rsidR="000B2704" w:rsidRDefault="000B2704">
      <w:r>
        <w:separator/>
      </w:r>
    </w:p>
  </w:endnote>
  <w:endnote w:type="continuationSeparator" w:id="0">
    <w:p w14:paraId="5C5975B2" w14:textId="77777777" w:rsidR="000B2704" w:rsidRDefault="000B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6525A" w14:textId="77777777" w:rsidR="000B2704" w:rsidRDefault="000B2704">
      <w:r>
        <w:separator/>
      </w:r>
    </w:p>
  </w:footnote>
  <w:footnote w:type="continuationSeparator" w:id="0">
    <w:p w14:paraId="47DC1332" w14:textId="77777777" w:rsidR="000B2704" w:rsidRDefault="000B2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rson w15:author="Frank, 2023-02 v0">
    <w15:presenceInfo w15:providerId="None" w15:userId="Frank, 2023-02 v0"/>
  </w15:person>
  <w15:person w15:author="Frank, 2023-02 v1">
    <w15:presenceInfo w15:providerId="None" w15:userId="Frank, 2023-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C1D"/>
    <w:rsid w:val="00051B2C"/>
    <w:rsid w:val="00051F65"/>
    <w:rsid w:val="00053A9E"/>
    <w:rsid w:val="00055270"/>
    <w:rsid w:val="00056185"/>
    <w:rsid w:val="00056E70"/>
    <w:rsid w:val="0005728A"/>
    <w:rsid w:val="000578AC"/>
    <w:rsid w:val="00060666"/>
    <w:rsid w:val="00061152"/>
    <w:rsid w:val="00061C15"/>
    <w:rsid w:val="000621EE"/>
    <w:rsid w:val="000626DF"/>
    <w:rsid w:val="00063125"/>
    <w:rsid w:val="000649A5"/>
    <w:rsid w:val="00065185"/>
    <w:rsid w:val="00065588"/>
    <w:rsid w:val="00066E5A"/>
    <w:rsid w:val="0007065B"/>
    <w:rsid w:val="00070F19"/>
    <w:rsid w:val="00071ECC"/>
    <w:rsid w:val="0007275A"/>
    <w:rsid w:val="000741BC"/>
    <w:rsid w:val="00074E47"/>
    <w:rsid w:val="000774C1"/>
    <w:rsid w:val="00081D89"/>
    <w:rsid w:val="00081EF1"/>
    <w:rsid w:val="0008240C"/>
    <w:rsid w:val="000832BE"/>
    <w:rsid w:val="000836BC"/>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E55"/>
    <w:rsid w:val="000A4F25"/>
    <w:rsid w:val="000A6394"/>
    <w:rsid w:val="000A6FA3"/>
    <w:rsid w:val="000B0932"/>
    <w:rsid w:val="000B0F6A"/>
    <w:rsid w:val="000B2704"/>
    <w:rsid w:val="000B3409"/>
    <w:rsid w:val="000B464B"/>
    <w:rsid w:val="000B7FED"/>
    <w:rsid w:val="000C038A"/>
    <w:rsid w:val="000C0AD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D7D0C"/>
    <w:rsid w:val="000E0CE9"/>
    <w:rsid w:val="000E14D7"/>
    <w:rsid w:val="000E234A"/>
    <w:rsid w:val="000E2AB8"/>
    <w:rsid w:val="000E3DF1"/>
    <w:rsid w:val="000E3E0C"/>
    <w:rsid w:val="000E79D9"/>
    <w:rsid w:val="000F164E"/>
    <w:rsid w:val="000F1691"/>
    <w:rsid w:val="000F21E8"/>
    <w:rsid w:val="000F6854"/>
    <w:rsid w:val="00100D1B"/>
    <w:rsid w:val="001032A8"/>
    <w:rsid w:val="0010369A"/>
    <w:rsid w:val="001040BA"/>
    <w:rsid w:val="00107465"/>
    <w:rsid w:val="00107E94"/>
    <w:rsid w:val="00112741"/>
    <w:rsid w:val="00112782"/>
    <w:rsid w:val="00112CCC"/>
    <w:rsid w:val="0011328A"/>
    <w:rsid w:val="0011407E"/>
    <w:rsid w:val="00116E3C"/>
    <w:rsid w:val="0011712E"/>
    <w:rsid w:val="0011765E"/>
    <w:rsid w:val="00117CE9"/>
    <w:rsid w:val="00121FA0"/>
    <w:rsid w:val="00123E4A"/>
    <w:rsid w:val="00125CD3"/>
    <w:rsid w:val="001302D1"/>
    <w:rsid w:val="001310E5"/>
    <w:rsid w:val="00131EF3"/>
    <w:rsid w:val="00136A4C"/>
    <w:rsid w:val="00140EAA"/>
    <w:rsid w:val="00141506"/>
    <w:rsid w:val="0014185F"/>
    <w:rsid w:val="0014253D"/>
    <w:rsid w:val="00143AAE"/>
    <w:rsid w:val="00145D43"/>
    <w:rsid w:val="00147B29"/>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7B4A"/>
    <w:rsid w:val="001900B5"/>
    <w:rsid w:val="00190342"/>
    <w:rsid w:val="00192C46"/>
    <w:rsid w:val="00192EC8"/>
    <w:rsid w:val="001973C7"/>
    <w:rsid w:val="001A08B3"/>
    <w:rsid w:val="001A1E67"/>
    <w:rsid w:val="001A2F11"/>
    <w:rsid w:val="001A7217"/>
    <w:rsid w:val="001A7B60"/>
    <w:rsid w:val="001B0052"/>
    <w:rsid w:val="001B04A4"/>
    <w:rsid w:val="001B17D1"/>
    <w:rsid w:val="001B31F4"/>
    <w:rsid w:val="001B3B21"/>
    <w:rsid w:val="001B52F0"/>
    <w:rsid w:val="001B612F"/>
    <w:rsid w:val="001B7A65"/>
    <w:rsid w:val="001C1008"/>
    <w:rsid w:val="001C3F4B"/>
    <w:rsid w:val="001C6097"/>
    <w:rsid w:val="001C64D2"/>
    <w:rsid w:val="001C671A"/>
    <w:rsid w:val="001C6EA9"/>
    <w:rsid w:val="001C6F63"/>
    <w:rsid w:val="001C74A4"/>
    <w:rsid w:val="001C7FEB"/>
    <w:rsid w:val="001D095F"/>
    <w:rsid w:val="001D13B9"/>
    <w:rsid w:val="001D15C7"/>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BBD"/>
    <w:rsid w:val="002344C1"/>
    <w:rsid w:val="0023584C"/>
    <w:rsid w:val="00235BAA"/>
    <w:rsid w:val="00241991"/>
    <w:rsid w:val="00245416"/>
    <w:rsid w:val="00245731"/>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96882"/>
    <w:rsid w:val="002A043D"/>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1B56"/>
    <w:rsid w:val="002D2ADD"/>
    <w:rsid w:val="002D2B72"/>
    <w:rsid w:val="002D3E68"/>
    <w:rsid w:val="002D3EF2"/>
    <w:rsid w:val="002D4769"/>
    <w:rsid w:val="002D51F5"/>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7A4"/>
    <w:rsid w:val="00321B55"/>
    <w:rsid w:val="00322E1E"/>
    <w:rsid w:val="00323E65"/>
    <w:rsid w:val="00323F3A"/>
    <w:rsid w:val="00325A6D"/>
    <w:rsid w:val="003264FB"/>
    <w:rsid w:val="00332F2B"/>
    <w:rsid w:val="0033506F"/>
    <w:rsid w:val="00335B8C"/>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6BEF"/>
    <w:rsid w:val="00356E0C"/>
    <w:rsid w:val="003609EF"/>
    <w:rsid w:val="00360A48"/>
    <w:rsid w:val="003610D5"/>
    <w:rsid w:val="0036231A"/>
    <w:rsid w:val="0036320F"/>
    <w:rsid w:val="00364363"/>
    <w:rsid w:val="003654BD"/>
    <w:rsid w:val="003658FF"/>
    <w:rsid w:val="00365A35"/>
    <w:rsid w:val="00366100"/>
    <w:rsid w:val="00366C9D"/>
    <w:rsid w:val="00367B2C"/>
    <w:rsid w:val="003703A7"/>
    <w:rsid w:val="00371870"/>
    <w:rsid w:val="00372681"/>
    <w:rsid w:val="0037341E"/>
    <w:rsid w:val="00374DD4"/>
    <w:rsid w:val="00375764"/>
    <w:rsid w:val="00375FEA"/>
    <w:rsid w:val="0038034E"/>
    <w:rsid w:val="00380DA1"/>
    <w:rsid w:val="003837EC"/>
    <w:rsid w:val="0038741B"/>
    <w:rsid w:val="00390678"/>
    <w:rsid w:val="00392D5A"/>
    <w:rsid w:val="00392D68"/>
    <w:rsid w:val="00393F03"/>
    <w:rsid w:val="003957FE"/>
    <w:rsid w:val="0039580A"/>
    <w:rsid w:val="0039583F"/>
    <w:rsid w:val="00396F8C"/>
    <w:rsid w:val="00397589"/>
    <w:rsid w:val="003A01BC"/>
    <w:rsid w:val="003A0452"/>
    <w:rsid w:val="003A1653"/>
    <w:rsid w:val="003A1DC3"/>
    <w:rsid w:val="003A2C82"/>
    <w:rsid w:val="003A5A76"/>
    <w:rsid w:val="003B00BF"/>
    <w:rsid w:val="003B11EA"/>
    <w:rsid w:val="003B134D"/>
    <w:rsid w:val="003B2158"/>
    <w:rsid w:val="003B472C"/>
    <w:rsid w:val="003B4DE2"/>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409DC"/>
    <w:rsid w:val="004412BC"/>
    <w:rsid w:val="004417D9"/>
    <w:rsid w:val="00441938"/>
    <w:rsid w:val="0044300A"/>
    <w:rsid w:val="00444FB6"/>
    <w:rsid w:val="004450E5"/>
    <w:rsid w:val="00445F83"/>
    <w:rsid w:val="0044755C"/>
    <w:rsid w:val="004475C4"/>
    <w:rsid w:val="0044799C"/>
    <w:rsid w:val="00450249"/>
    <w:rsid w:val="004509FE"/>
    <w:rsid w:val="00452656"/>
    <w:rsid w:val="00453B38"/>
    <w:rsid w:val="004540FF"/>
    <w:rsid w:val="004548FA"/>
    <w:rsid w:val="00456648"/>
    <w:rsid w:val="00461A7F"/>
    <w:rsid w:val="00462200"/>
    <w:rsid w:val="00463038"/>
    <w:rsid w:val="00463831"/>
    <w:rsid w:val="00465527"/>
    <w:rsid w:val="00470A56"/>
    <w:rsid w:val="00474C09"/>
    <w:rsid w:val="0047506D"/>
    <w:rsid w:val="00475E9C"/>
    <w:rsid w:val="00476310"/>
    <w:rsid w:val="00476B05"/>
    <w:rsid w:val="0048049C"/>
    <w:rsid w:val="00480E25"/>
    <w:rsid w:val="00481988"/>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4AB6"/>
    <w:rsid w:val="004D5904"/>
    <w:rsid w:val="004D6B08"/>
    <w:rsid w:val="004D7C6B"/>
    <w:rsid w:val="004E03C6"/>
    <w:rsid w:val="004E291F"/>
    <w:rsid w:val="004E2D28"/>
    <w:rsid w:val="004E404A"/>
    <w:rsid w:val="004E59C2"/>
    <w:rsid w:val="004E5BDA"/>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5735"/>
    <w:rsid w:val="00505CC4"/>
    <w:rsid w:val="00505D9C"/>
    <w:rsid w:val="005112C1"/>
    <w:rsid w:val="005139DB"/>
    <w:rsid w:val="00514659"/>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34C4"/>
    <w:rsid w:val="0055570F"/>
    <w:rsid w:val="005561CC"/>
    <w:rsid w:val="0055641E"/>
    <w:rsid w:val="00556AE5"/>
    <w:rsid w:val="005613D0"/>
    <w:rsid w:val="00564CC5"/>
    <w:rsid w:val="00566365"/>
    <w:rsid w:val="005700BA"/>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4F3C"/>
    <w:rsid w:val="00595B2C"/>
    <w:rsid w:val="00596112"/>
    <w:rsid w:val="005974F1"/>
    <w:rsid w:val="005A01D2"/>
    <w:rsid w:val="005A06C8"/>
    <w:rsid w:val="005A0EDC"/>
    <w:rsid w:val="005A46F0"/>
    <w:rsid w:val="005A5462"/>
    <w:rsid w:val="005A5F85"/>
    <w:rsid w:val="005A6664"/>
    <w:rsid w:val="005B10E7"/>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557B"/>
    <w:rsid w:val="005D5881"/>
    <w:rsid w:val="005D6142"/>
    <w:rsid w:val="005E05EB"/>
    <w:rsid w:val="005E19B1"/>
    <w:rsid w:val="005E262E"/>
    <w:rsid w:val="005E2C44"/>
    <w:rsid w:val="005E33EF"/>
    <w:rsid w:val="005E41E1"/>
    <w:rsid w:val="005E4916"/>
    <w:rsid w:val="005E6767"/>
    <w:rsid w:val="005F0DF3"/>
    <w:rsid w:val="005F2102"/>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31A0"/>
    <w:rsid w:val="006237F0"/>
    <w:rsid w:val="006246CF"/>
    <w:rsid w:val="00624D00"/>
    <w:rsid w:val="006257ED"/>
    <w:rsid w:val="006271AB"/>
    <w:rsid w:val="00627948"/>
    <w:rsid w:val="00627A11"/>
    <w:rsid w:val="006324FB"/>
    <w:rsid w:val="0063384C"/>
    <w:rsid w:val="0063568A"/>
    <w:rsid w:val="00636207"/>
    <w:rsid w:val="0063666C"/>
    <w:rsid w:val="006400E8"/>
    <w:rsid w:val="006420A5"/>
    <w:rsid w:val="0064321D"/>
    <w:rsid w:val="006439CE"/>
    <w:rsid w:val="006453AA"/>
    <w:rsid w:val="00645B62"/>
    <w:rsid w:val="00646EC9"/>
    <w:rsid w:val="00647391"/>
    <w:rsid w:val="006524C7"/>
    <w:rsid w:val="00653434"/>
    <w:rsid w:val="0065416C"/>
    <w:rsid w:val="0065610F"/>
    <w:rsid w:val="006612C0"/>
    <w:rsid w:val="00661876"/>
    <w:rsid w:val="006630D8"/>
    <w:rsid w:val="006636B5"/>
    <w:rsid w:val="00665C47"/>
    <w:rsid w:val="00666493"/>
    <w:rsid w:val="00666A75"/>
    <w:rsid w:val="00667E86"/>
    <w:rsid w:val="00667FBF"/>
    <w:rsid w:val="00670301"/>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5808"/>
    <w:rsid w:val="006961F4"/>
    <w:rsid w:val="006A7AD9"/>
    <w:rsid w:val="006B3831"/>
    <w:rsid w:val="006B46FB"/>
    <w:rsid w:val="006B4765"/>
    <w:rsid w:val="006B64F5"/>
    <w:rsid w:val="006B65FF"/>
    <w:rsid w:val="006B6908"/>
    <w:rsid w:val="006C0153"/>
    <w:rsid w:val="006C0C4D"/>
    <w:rsid w:val="006C36BC"/>
    <w:rsid w:val="006C4712"/>
    <w:rsid w:val="006C7CE6"/>
    <w:rsid w:val="006D00BF"/>
    <w:rsid w:val="006D1231"/>
    <w:rsid w:val="006D409B"/>
    <w:rsid w:val="006D5DD2"/>
    <w:rsid w:val="006D690C"/>
    <w:rsid w:val="006D76CE"/>
    <w:rsid w:val="006D7D5B"/>
    <w:rsid w:val="006E005C"/>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9B6"/>
    <w:rsid w:val="00705344"/>
    <w:rsid w:val="00710A92"/>
    <w:rsid w:val="00710B85"/>
    <w:rsid w:val="00711F2E"/>
    <w:rsid w:val="007132F6"/>
    <w:rsid w:val="00714DC7"/>
    <w:rsid w:val="00714E0A"/>
    <w:rsid w:val="00714F41"/>
    <w:rsid w:val="007150CD"/>
    <w:rsid w:val="007203A4"/>
    <w:rsid w:val="007209E2"/>
    <w:rsid w:val="00721D55"/>
    <w:rsid w:val="0072218C"/>
    <w:rsid w:val="0072404B"/>
    <w:rsid w:val="00724180"/>
    <w:rsid w:val="00724B60"/>
    <w:rsid w:val="0072532B"/>
    <w:rsid w:val="0072579B"/>
    <w:rsid w:val="00726935"/>
    <w:rsid w:val="0072760B"/>
    <w:rsid w:val="007306D9"/>
    <w:rsid w:val="00731C23"/>
    <w:rsid w:val="00732583"/>
    <w:rsid w:val="00732CF8"/>
    <w:rsid w:val="00733F9F"/>
    <w:rsid w:val="0073464A"/>
    <w:rsid w:val="007346B7"/>
    <w:rsid w:val="00735979"/>
    <w:rsid w:val="0073634D"/>
    <w:rsid w:val="007413A2"/>
    <w:rsid w:val="00741841"/>
    <w:rsid w:val="00741B68"/>
    <w:rsid w:val="00742B6B"/>
    <w:rsid w:val="00744054"/>
    <w:rsid w:val="00744394"/>
    <w:rsid w:val="00744DD9"/>
    <w:rsid w:val="00747488"/>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111B"/>
    <w:rsid w:val="0079125B"/>
    <w:rsid w:val="00792342"/>
    <w:rsid w:val="007948C5"/>
    <w:rsid w:val="0079517E"/>
    <w:rsid w:val="00795D0F"/>
    <w:rsid w:val="00796315"/>
    <w:rsid w:val="007976BF"/>
    <w:rsid w:val="007977A8"/>
    <w:rsid w:val="007A0316"/>
    <w:rsid w:val="007A1C7A"/>
    <w:rsid w:val="007A26DE"/>
    <w:rsid w:val="007A2939"/>
    <w:rsid w:val="007A2CC8"/>
    <w:rsid w:val="007A4E9F"/>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3003"/>
    <w:rsid w:val="007D36DA"/>
    <w:rsid w:val="007D5CF4"/>
    <w:rsid w:val="007D6A07"/>
    <w:rsid w:val="007E081C"/>
    <w:rsid w:val="007E1F79"/>
    <w:rsid w:val="007E2CF0"/>
    <w:rsid w:val="007E3A14"/>
    <w:rsid w:val="007E4F4C"/>
    <w:rsid w:val="007E6730"/>
    <w:rsid w:val="007E6A39"/>
    <w:rsid w:val="007E6EB0"/>
    <w:rsid w:val="007F07BE"/>
    <w:rsid w:val="007F1FE2"/>
    <w:rsid w:val="007F3438"/>
    <w:rsid w:val="007F6364"/>
    <w:rsid w:val="007F7259"/>
    <w:rsid w:val="008034C1"/>
    <w:rsid w:val="00803604"/>
    <w:rsid w:val="00803647"/>
    <w:rsid w:val="008040A8"/>
    <w:rsid w:val="008053D5"/>
    <w:rsid w:val="00805A63"/>
    <w:rsid w:val="008107EC"/>
    <w:rsid w:val="00810BCB"/>
    <w:rsid w:val="008118D0"/>
    <w:rsid w:val="00812437"/>
    <w:rsid w:val="008135FC"/>
    <w:rsid w:val="00813650"/>
    <w:rsid w:val="00814C99"/>
    <w:rsid w:val="0081677C"/>
    <w:rsid w:val="008179A8"/>
    <w:rsid w:val="0082182B"/>
    <w:rsid w:val="008225F2"/>
    <w:rsid w:val="0082412F"/>
    <w:rsid w:val="008243AC"/>
    <w:rsid w:val="008254BC"/>
    <w:rsid w:val="008260E1"/>
    <w:rsid w:val="008279FA"/>
    <w:rsid w:val="00827AC0"/>
    <w:rsid w:val="008307EC"/>
    <w:rsid w:val="008331A3"/>
    <w:rsid w:val="0083324D"/>
    <w:rsid w:val="0083546D"/>
    <w:rsid w:val="00835908"/>
    <w:rsid w:val="00836B52"/>
    <w:rsid w:val="0084014D"/>
    <w:rsid w:val="00841AB3"/>
    <w:rsid w:val="008421B4"/>
    <w:rsid w:val="00844105"/>
    <w:rsid w:val="008444D8"/>
    <w:rsid w:val="00844B06"/>
    <w:rsid w:val="008459AE"/>
    <w:rsid w:val="008475F0"/>
    <w:rsid w:val="00850179"/>
    <w:rsid w:val="008507E1"/>
    <w:rsid w:val="00851B48"/>
    <w:rsid w:val="008521AC"/>
    <w:rsid w:val="008547B6"/>
    <w:rsid w:val="0085569D"/>
    <w:rsid w:val="00856820"/>
    <w:rsid w:val="00857BB9"/>
    <w:rsid w:val="00857C51"/>
    <w:rsid w:val="00861C81"/>
    <w:rsid w:val="008626CC"/>
    <w:rsid w:val="008626E7"/>
    <w:rsid w:val="00862A26"/>
    <w:rsid w:val="008641EE"/>
    <w:rsid w:val="00867EC5"/>
    <w:rsid w:val="00870EE7"/>
    <w:rsid w:val="008732AA"/>
    <w:rsid w:val="00873710"/>
    <w:rsid w:val="00873FAD"/>
    <w:rsid w:val="0087428D"/>
    <w:rsid w:val="0087589D"/>
    <w:rsid w:val="008761DB"/>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D0"/>
    <w:rsid w:val="008C4FCA"/>
    <w:rsid w:val="008C5045"/>
    <w:rsid w:val="008C6236"/>
    <w:rsid w:val="008C63CE"/>
    <w:rsid w:val="008C6C7F"/>
    <w:rsid w:val="008C71BE"/>
    <w:rsid w:val="008C7A04"/>
    <w:rsid w:val="008D0012"/>
    <w:rsid w:val="008D0C00"/>
    <w:rsid w:val="008D1084"/>
    <w:rsid w:val="008D1D77"/>
    <w:rsid w:val="008D3B1E"/>
    <w:rsid w:val="008D3B49"/>
    <w:rsid w:val="008D3D65"/>
    <w:rsid w:val="008D49FA"/>
    <w:rsid w:val="008D6E37"/>
    <w:rsid w:val="008D7337"/>
    <w:rsid w:val="008E21E3"/>
    <w:rsid w:val="008E2ABC"/>
    <w:rsid w:val="008E2CD7"/>
    <w:rsid w:val="008F0500"/>
    <w:rsid w:val="008F18A3"/>
    <w:rsid w:val="008F1BC6"/>
    <w:rsid w:val="008F1D09"/>
    <w:rsid w:val="008F313D"/>
    <w:rsid w:val="008F3789"/>
    <w:rsid w:val="008F5BE5"/>
    <w:rsid w:val="008F686C"/>
    <w:rsid w:val="00900A3D"/>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7E27"/>
    <w:rsid w:val="00950A5C"/>
    <w:rsid w:val="00950C7C"/>
    <w:rsid w:val="00951641"/>
    <w:rsid w:val="00951B28"/>
    <w:rsid w:val="00951F49"/>
    <w:rsid w:val="00952F6B"/>
    <w:rsid w:val="0095545D"/>
    <w:rsid w:val="00960DD0"/>
    <w:rsid w:val="00962127"/>
    <w:rsid w:val="00963155"/>
    <w:rsid w:val="009647F5"/>
    <w:rsid w:val="0096792B"/>
    <w:rsid w:val="00970457"/>
    <w:rsid w:val="00970C2B"/>
    <w:rsid w:val="00970C6E"/>
    <w:rsid w:val="00971781"/>
    <w:rsid w:val="009725E4"/>
    <w:rsid w:val="00972F8C"/>
    <w:rsid w:val="009749DD"/>
    <w:rsid w:val="00975721"/>
    <w:rsid w:val="0097690D"/>
    <w:rsid w:val="00976B34"/>
    <w:rsid w:val="009777D9"/>
    <w:rsid w:val="009778B1"/>
    <w:rsid w:val="00980208"/>
    <w:rsid w:val="00980902"/>
    <w:rsid w:val="00983D9E"/>
    <w:rsid w:val="009877BF"/>
    <w:rsid w:val="009901BC"/>
    <w:rsid w:val="00990DEE"/>
    <w:rsid w:val="00991065"/>
    <w:rsid w:val="0099168E"/>
    <w:rsid w:val="00991B88"/>
    <w:rsid w:val="00993344"/>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B1E41"/>
    <w:rsid w:val="009B4972"/>
    <w:rsid w:val="009B773B"/>
    <w:rsid w:val="009B7D25"/>
    <w:rsid w:val="009C01DB"/>
    <w:rsid w:val="009C1590"/>
    <w:rsid w:val="009C2D9E"/>
    <w:rsid w:val="009C399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4A8B"/>
    <w:rsid w:val="009F4F3B"/>
    <w:rsid w:val="009F57A5"/>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3493"/>
    <w:rsid w:val="00A246B6"/>
    <w:rsid w:val="00A251F8"/>
    <w:rsid w:val="00A27502"/>
    <w:rsid w:val="00A3018C"/>
    <w:rsid w:val="00A303DD"/>
    <w:rsid w:val="00A311C3"/>
    <w:rsid w:val="00A32937"/>
    <w:rsid w:val="00A32AE2"/>
    <w:rsid w:val="00A354F9"/>
    <w:rsid w:val="00A357DC"/>
    <w:rsid w:val="00A35B7B"/>
    <w:rsid w:val="00A36210"/>
    <w:rsid w:val="00A37B7E"/>
    <w:rsid w:val="00A4202C"/>
    <w:rsid w:val="00A432EB"/>
    <w:rsid w:val="00A44A60"/>
    <w:rsid w:val="00A44DAF"/>
    <w:rsid w:val="00A4701C"/>
    <w:rsid w:val="00A47E70"/>
    <w:rsid w:val="00A50CF0"/>
    <w:rsid w:val="00A511C7"/>
    <w:rsid w:val="00A522EA"/>
    <w:rsid w:val="00A52B85"/>
    <w:rsid w:val="00A54832"/>
    <w:rsid w:val="00A54E5C"/>
    <w:rsid w:val="00A57F5B"/>
    <w:rsid w:val="00A611E4"/>
    <w:rsid w:val="00A61B5B"/>
    <w:rsid w:val="00A61E9E"/>
    <w:rsid w:val="00A6313F"/>
    <w:rsid w:val="00A64A5B"/>
    <w:rsid w:val="00A650B8"/>
    <w:rsid w:val="00A65708"/>
    <w:rsid w:val="00A65AC3"/>
    <w:rsid w:val="00A67617"/>
    <w:rsid w:val="00A71E41"/>
    <w:rsid w:val="00A765B6"/>
    <w:rsid w:val="00A7671C"/>
    <w:rsid w:val="00A80985"/>
    <w:rsid w:val="00A81BA8"/>
    <w:rsid w:val="00A81ED3"/>
    <w:rsid w:val="00A82349"/>
    <w:rsid w:val="00A82890"/>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8D2"/>
    <w:rsid w:val="00AC52FC"/>
    <w:rsid w:val="00AC55B4"/>
    <w:rsid w:val="00AC5820"/>
    <w:rsid w:val="00AC7633"/>
    <w:rsid w:val="00AD02D1"/>
    <w:rsid w:val="00AD10DA"/>
    <w:rsid w:val="00AD1CD8"/>
    <w:rsid w:val="00AD23AC"/>
    <w:rsid w:val="00AD25CF"/>
    <w:rsid w:val="00AD3150"/>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154C"/>
    <w:rsid w:val="00B02A51"/>
    <w:rsid w:val="00B046FB"/>
    <w:rsid w:val="00B04A25"/>
    <w:rsid w:val="00B058CE"/>
    <w:rsid w:val="00B05CB0"/>
    <w:rsid w:val="00B11EAA"/>
    <w:rsid w:val="00B126C6"/>
    <w:rsid w:val="00B13D48"/>
    <w:rsid w:val="00B14170"/>
    <w:rsid w:val="00B16588"/>
    <w:rsid w:val="00B246CC"/>
    <w:rsid w:val="00B258BB"/>
    <w:rsid w:val="00B266C8"/>
    <w:rsid w:val="00B27B66"/>
    <w:rsid w:val="00B315A5"/>
    <w:rsid w:val="00B31792"/>
    <w:rsid w:val="00B32FE4"/>
    <w:rsid w:val="00B33100"/>
    <w:rsid w:val="00B34F40"/>
    <w:rsid w:val="00B367F1"/>
    <w:rsid w:val="00B371D5"/>
    <w:rsid w:val="00B40624"/>
    <w:rsid w:val="00B42189"/>
    <w:rsid w:val="00B4676E"/>
    <w:rsid w:val="00B519E1"/>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6923"/>
    <w:rsid w:val="00B82EF1"/>
    <w:rsid w:val="00B83666"/>
    <w:rsid w:val="00B86DAA"/>
    <w:rsid w:val="00B9184B"/>
    <w:rsid w:val="00B92552"/>
    <w:rsid w:val="00B9293F"/>
    <w:rsid w:val="00B92CE6"/>
    <w:rsid w:val="00B93B1B"/>
    <w:rsid w:val="00B93F53"/>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4CF"/>
    <w:rsid w:val="00BC0F1F"/>
    <w:rsid w:val="00BC2338"/>
    <w:rsid w:val="00BC300E"/>
    <w:rsid w:val="00BC31BA"/>
    <w:rsid w:val="00BC387C"/>
    <w:rsid w:val="00BC682D"/>
    <w:rsid w:val="00BC6D39"/>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D9D"/>
    <w:rsid w:val="00C106FD"/>
    <w:rsid w:val="00C10E34"/>
    <w:rsid w:val="00C11A19"/>
    <w:rsid w:val="00C12D41"/>
    <w:rsid w:val="00C13484"/>
    <w:rsid w:val="00C13A74"/>
    <w:rsid w:val="00C141AA"/>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1384"/>
    <w:rsid w:val="00C71539"/>
    <w:rsid w:val="00C72C62"/>
    <w:rsid w:val="00C754FE"/>
    <w:rsid w:val="00C756DD"/>
    <w:rsid w:val="00C759F3"/>
    <w:rsid w:val="00C76A51"/>
    <w:rsid w:val="00C76DAE"/>
    <w:rsid w:val="00C77617"/>
    <w:rsid w:val="00C81658"/>
    <w:rsid w:val="00C825A2"/>
    <w:rsid w:val="00C830AD"/>
    <w:rsid w:val="00C83854"/>
    <w:rsid w:val="00C84EAE"/>
    <w:rsid w:val="00C874A1"/>
    <w:rsid w:val="00C87B2B"/>
    <w:rsid w:val="00C87E35"/>
    <w:rsid w:val="00C91263"/>
    <w:rsid w:val="00C929A5"/>
    <w:rsid w:val="00C92B9B"/>
    <w:rsid w:val="00C94325"/>
    <w:rsid w:val="00C95712"/>
    <w:rsid w:val="00C95985"/>
    <w:rsid w:val="00C95B7A"/>
    <w:rsid w:val="00C95F10"/>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608"/>
    <w:rsid w:val="00CB6814"/>
    <w:rsid w:val="00CB72E3"/>
    <w:rsid w:val="00CC2ADB"/>
    <w:rsid w:val="00CC3495"/>
    <w:rsid w:val="00CC5026"/>
    <w:rsid w:val="00CC68D0"/>
    <w:rsid w:val="00CC69D0"/>
    <w:rsid w:val="00CC7885"/>
    <w:rsid w:val="00CC7A91"/>
    <w:rsid w:val="00CD08E7"/>
    <w:rsid w:val="00CD2111"/>
    <w:rsid w:val="00CD327D"/>
    <w:rsid w:val="00CD62BE"/>
    <w:rsid w:val="00CD652C"/>
    <w:rsid w:val="00CE06C9"/>
    <w:rsid w:val="00CE11CE"/>
    <w:rsid w:val="00CE3478"/>
    <w:rsid w:val="00CE35F2"/>
    <w:rsid w:val="00CE3AB5"/>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A9F"/>
    <w:rsid w:val="00D02D7B"/>
    <w:rsid w:val="00D03485"/>
    <w:rsid w:val="00D03F9A"/>
    <w:rsid w:val="00D06D51"/>
    <w:rsid w:val="00D0742F"/>
    <w:rsid w:val="00D11A5C"/>
    <w:rsid w:val="00D154B8"/>
    <w:rsid w:val="00D1627D"/>
    <w:rsid w:val="00D16346"/>
    <w:rsid w:val="00D16434"/>
    <w:rsid w:val="00D16BA9"/>
    <w:rsid w:val="00D17C9A"/>
    <w:rsid w:val="00D210B1"/>
    <w:rsid w:val="00D21992"/>
    <w:rsid w:val="00D21E4C"/>
    <w:rsid w:val="00D23191"/>
    <w:rsid w:val="00D2392C"/>
    <w:rsid w:val="00D24991"/>
    <w:rsid w:val="00D24E97"/>
    <w:rsid w:val="00D26350"/>
    <w:rsid w:val="00D2661A"/>
    <w:rsid w:val="00D33A9E"/>
    <w:rsid w:val="00D35397"/>
    <w:rsid w:val="00D35796"/>
    <w:rsid w:val="00D37874"/>
    <w:rsid w:val="00D405ED"/>
    <w:rsid w:val="00D4192C"/>
    <w:rsid w:val="00D41A50"/>
    <w:rsid w:val="00D46D3B"/>
    <w:rsid w:val="00D50255"/>
    <w:rsid w:val="00D514EB"/>
    <w:rsid w:val="00D51B64"/>
    <w:rsid w:val="00D525DF"/>
    <w:rsid w:val="00D528F3"/>
    <w:rsid w:val="00D55283"/>
    <w:rsid w:val="00D563BA"/>
    <w:rsid w:val="00D571A9"/>
    <w:rsid w:val="00D572C5"/>
    <w:rsid w:val="00D601C0"/>
    <w:rsid w:val="00D60736"/>
    <w:rsid w:val="00D60BB9"/>
    <w:rsid w:val="00D616A9"/>
    <w:rsid w:val="00D62EA1"/>
    <w:rsid w:val="00D6305D"/>
    <w:rsid w:val="00D632FE"/>
    <w:rsid w:val="00D6501A"/>
    <w:rsid w:val="00D65731"/>
    <w:rsid w:val="00D65EB6"/>
    <w:rsid w:val="00D6634E"/>
    <w:rsid w:val="00D66520"/>
    <w:rsid w:val="00D70E76"/>
    <w:rsid w:val="00D70E85"/>
    <w:rsid w:val="00D7126E"/>
    <w:rsid w:val="00D71C90"/>
    <w:rsid w:val="00D72492"/>
    <w:rsid w:val="00D73CFF"/>
    <w:rsid w:val="00D73D02"/>
    <w:rsid w:val="00D81FC6"/>
    <w:rsid w:val="00D83692"/>
    <w:rsid w:val="00D84E13"/>
    <w:rsid w:val="00D87724"/>
    <w:rsid w:val="00D92398"/>
    <w:rsid w:val="00D92CF9"/>
    <w:rsid w:val="00D92DE6"/>
    <w:rsid w:val="00D97CB7"/>
    <w:rsid w:val="00DA05D8"/>
    <w:rsid w:val="00DA0693"/>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D04F0"/>
    <w:rsid w:val="00DD29D4"/>
    <w:rsid w:val="00DD2AE1"/>
    <w:rsid w:val="00DD4DBB"/>
    <w:rsid w:val="00DD4EC9"/>
    <w:rsid w:val="00DD507E"/>
    <w:rsid w:val="00DD528C"/>
    <w:rsid w:val="00DD5C8E"/>
    <w:rsid w:val="00DD76F0"/>
    <w:rsid w:val="00DE1EDE"/>
    <w:rsid w:val="00DE27D9"/>
    <w:rsid w:val="00DE2F84"/>
    <w:rsid w:val="00DE34C6"/>
    <w:rsid w:val="00DE34CF"/>
    <w:rsid w:val="00DE353B"/>
    <w:rsid w:val="00DE6279"/>
    <w:rsid w:val="00DF382D"/>
    <w:rsid w:val="00DF3C8C"/>
    <w:rsid w:val="00DF417E"/>
    <w:rsid w:val="00DF4866"/>
    <w:rsid w:val="00DF543A"/>
    <w:rsid w:val="00DF715E"/>
    <w:rsid w:val="00DF71FC"/>
    <w:rsid w:val="00DF76FD"/>
    <w:rsid w:val="00E00F5C"/>
    <w:rsid w:val="00E00F64"/>
    <w:rsid w:val="00E02473"/>
    <w:rsid w:val="00E025C8"/>
    <w:rsid w:val="00E056BF"/>
    <w:rsid w:val="00E062F8"/>
    <w:rsid w:val="00E067A0"/>
    <w:rsid w:val="00E07B97"/>
    <w:rsid w:val="00E07E19"/>
    <w:rsid w:val="00E108B8"/>
    <w:rsid w:val="00E10A21"/>
    <w:rsid w:val="00E10B06"/>
    <w:rsid w:val="00E110B9"/>
    <w:rsid w:val="00E121AF"/>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6A7B"/>
    <w:rsid w:val="00E31C2D"/>
    <w:rsid w:val="00E326AB"/>
    <w:rsid w:val="00E32F47"/>
    <w:rsid w:val="00E32F99"/>
    <w:rsid w:val="00E34898"/>
    <w:rsid w:val="00E3586C"/>
    <w:rsid w:val="00E35B89"/>
    <w:rsid w:val="00E372F5"/>
    <w:rsid w:val="00E3773D"/>
    <w:rsid w:val="00E37E50"/>
    <w:rsid w:val="00E403D9"/>
    <w:rsid w:val="00E40509"/>
    <w:rsid w:val="00E438E4"/>
    <w:rsid w:val="00E4495A"/>
    <w:rsid w:val="00E44F1E"/>
    <w:rsid w:val="00E467C9"/>
    <w:rsid w:val="00E472F3"/>
    <w:rsid w:val="00E4756C"/>
    <w:rsid w:val="00E50366"/>
    <w:rsid w:val="00E50754"/>
    <w:rsid w:val="00E52346"/>
    <w:rsid w:val="00E533DF"/>
    <w:rsid w:val="00E5364B"/>
    <w:rsid w:val="00E539F6"/>
    <w:rsid w:val="00E53B3F"/>
    <w:rsid w:val="00E53D0F"/>
    <w:rsid w:val="00E540BC"/>
    <w:rsid w:val="00E54641"/>
    <w:rsid w:val="00E54CFA"/>
    <w:rsid w:val="00E61254"/>
    <w:rsid w:val="00E61E10"/>
    <w:rsid w:val="00E62580"/>
    <w:rsid w:val="00E632C4"/>
    <w:rsid w:val="00E64529"/>
    <w:rsid w:val="00E66101"/>
    <w:rsid w:val="00E6705A"/>
    <w:rsid w:val="00E70964"/>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1430"/>
    <w:rsid w:val="00E930B5"/>
    <w:rsid w:val="00E932D9"/>
    <w:rsid w:val="00E94951"/>
    <w:rsid w:val="00E94FAF"/>
    <w:rsid w:val="00E9606F"/>
    <w:rsid w:val="00E96D8D"/>
    <w:rsid w:val="00E97CBA"/>
    <w:rsid w:val="00EA015C"/>
    <w:rsid w:val="00EA0EA2"/>
    <w:rsid w:val="00EA3499"/>
    <w:rsid w:val="00EB0220"/>
    <w:rsid w:val="00EB07D1"/>
    <w:rsid w:val="00EB09B7"/>
    <w:rsid w:val="00EB118B"/>
    <w:rsid w:val="00EB16F0"/>
    <w:rsid w:val="00EB1E44"/>
    <w:rsid w:val="00EB436F"/>
    <w:rsid w:val="00EB57E5"/>
    <w:rsid w:val="00EB62B4"/>
    <w:rsid w:val="00EC19B0"/>
    <w:rsid w:val="00EC2C3C"/>
    <w:rsid w:val="00EC362E"/>
    <w:rsid w:val="00EC3754"/>
    <w:rsid w:val="00EC487A"/>
    <w:rsid w:val="00EC62C3"/>
    <w:rsid w:val="00EC736B"/>
    <w:rsid w:val="00EC77ED"/>
    <w:rsid w:val="00ED0032"/>
    <w:rsid w:val="00ED02B0"/>
    <w:rsid w:val="00ED1B5F"/>
    <w:rsid w:val="00ED2417"/>
    <w:rsid w:val="00ED26B5"/>
    <w:rsid w:val="00ED32A1"/>
    <w:rsid w:val="00ED4B30"/>
    <w:rsid w:val="00ED6820"/>
    <w:rsid w:val="00EE0008"/>
    <w:rsid w:val="00EE03FE"/>
    <w:rsid w:val="00EE2A81"/>
    <w:rsid w:val="00EE7D7C"/>
    <w:rsid w:val="00EF02D4"/>
    <w:rsid w:val="00EF2FC3"/>
    <w:rsid w:val="00EF3150"/>
    <w:rsid w:val="00EF4554"/>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35C7"/>
    <w:rsid w:val="00F254AF"/>
    <w:rsid w:val="00F25D98"/>
    <w:rsid w:val="00F27D59"/>
    <w:rsid w:val="00F300FB"/>
    <w:rsid w:val="00F30AE0"/>
    <w:rsid w:val="00F318AC"/>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47F89"/>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4CC4"/>
    <w:rsid w:val="00FA50B5"/>
    <w:rsid w:val="00FA53A9"/>
    <w:rsid w:val="00FA5956"/>
    <w:rsid w:val="00FA7338"/>
    <w:rsid w:val="00FB2691"/>
    <w:rsid w:val="00FB45B7"/>
    <w:rsid w:val="00FB5631"/>
    <w:rsid w:val="00FB5CC4"/>
    <w:rsid w:val="00FB6386"/>
    <w:rsid w:val="00FC12D3"/>
    <w:rsid w:val="00FC32C6"/>
    <w:rsid w:val="00FC3D6D"/>
    <w:rsid w:val="00FC4AA3"/>
    <w:rsid w:val="00FC58EB"/>
    <w:rsid w:val="00FC7564"/>
    <w:rsid w:val="00FD01D2"/>
    <w:rsid w:val="00FD0913"/>
    <w:rsid w:val="00FD0E14"/>
    <w:rsid w:val="00FD0FCD"/>
    <w:rsid w:val="00FD253D"/>
    <w:rsid w:val="00FD2702"/>
    <w:rsid w:val="00FD2E45"/>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DD1"/>
    <w:rsid w:val="00FE7C64"/>
    <w:rsid w:val="00FF1009"/>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2727</Words>
  <Characters>16306</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v1</cp:lastModifiedBy>
  <cp:revision>7</cp:revision>
  <cp:lastPrinted>1899-12-31T23:00:00Z</cp:lastPrinted>
  <dcterms:created xsi:type="dcterms:W3CDTF">2023-02-16T23:51:00Z</dcterms:created>
  <dcterms:modified xsi:type="dcterms:W3CDTF">2023-02-17T12:32:00Z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